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36F051BA"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4E5D16" w:rsidRPr="004E5D16">
        <w:rPr>
          <w:b/>
          <w:sz w:val="24"/>
          <w:lang w:val="en-US" w:eastAsia="zh-CN"/>
        </w:rPr>
        <w:t>S2-2304397</w:t>
      </w:r>
    </w:p>
    <w:p w14:paraId="1851F0F6" w14:textId="05038ECB"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DD3592">
        <w:rPr>
          <w:rFonts w:ascii="Arial" w:eastAsia="Arial Unicode MS" w:hAnsi="Arial" w:cs="Arial"/>
          <w:b/>
          <w:bCs/>
          <w:sz w:val="24"/>
        </w:rPr>
        <w:t xml:space="preserve">   </w:t>
      </w:r>
      <w:r>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4949485D" w:rsidR="004F51F6" w:rsidRDefault="004E5D16" w:rsidP="00254648">
            <w:pPr>
              <w:pStyle w:val="CRCoverPage"/>
              <w:spacing w:after="0"/>
              <w:jc w:val="center"/>
              <w:rPr>
                <w:lang w:eastAsia="zh-CN"/>
              </w:rPr>
            </w:pPr>
            <w:r w:rsidRPr="004E5D16">
              <w:rPr>
                <w:b/>
                <w:noProof/>
                <w:sz w:val="28"/>
              </w:rPr>
              <w:t>4296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8A1235">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502216A9" w:rsidR="004F51F6" w:rsidRDefault="004F51F6">
            <w:pPr>
              <w:pStyle w:val="CRCoverPage"/>
              <w:spacing w:after="0"/>
              <w:jc w:val="center"/>
              <w:rPr>
                <w:b/>
                <w:caps/>
              </w:rPr>
            </w:pP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3ED929CE" w:rsidR="004F51F6" w:rsidRDefault="004E5D16" w:rsidP="004E5D16">
            <w:pPr>
              <w:pStyle w:val="CRCoverPage"/>
              <w:spacing w:after="0"/>
              <w:ind w:left="100"/>
            </w:pPr>
            <w:r w:rsidRPr="004E5D16">
              <w:rPr>
                <w:lang w:eastAsia="zh-CN"/>
              </w:rPr>
              <w:t>How provide traffic characteristics</w:t>
            </w:r>
            <w:r w:rsidR="000643FB">
              <w:rPr>
                <w:lang w:eastAsia="zh-CN"/>
              </w:rPr>
              <w:t xml:space="preserve"> </w:t>
            </w:r>
            <w:commentRangeStart w:id="1"/>
            <w:r w:rsidR="00DD3592">
              <w:rPr>
                <w:lang w:eastAsia="zh-CN"/>
              </w:rPr>
              <w:t>(Alt1</w:t>
            </w:r>
            <w:commentRangeEnd w:id="1"/>
            <w:r w:rsidR="00A7288E">
              <w:rPr>
                <w:rStyle w:val="af4"/>
                <w:rFonts w:ascii="Times New Roman" w:hAnsi="Times New Roman"/>
              </w:rPr>
              <w:commentReference w:id="1"/>
            </w:r>
            <w:r w:rsidR="00DB173E">
              <w:rPr>
                <w:lang w:eastAsia="zh-CN"/>
              </w:rPr>
              <w:t>)</w:t>
            </w:r>
            <w:r w:rsidR="000F2903">
              <w:rPr>
                <w:lang w:eastAsia="ja-JP"/>
              </w:rPr>
              <w:t xml:space="preserve"> </w:t>
            </w:r>
            <w:r w:rsidRPr="004E5D16">
              <w:rPr>
                <w:lang w:eastAsia="zh-CN"/>
              </w:rPr>
              <w:t>in KI#8</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CC8B24"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8"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1F877" w14:textId="515C7A90" w:rsidR="00404838" w:rsidRPr="00F950D7" w:rsidRDefault="00404838" w:rsidP="00404838">
            <w:pPr>
              <w:pStyle w:val="CRCoverPage"/>
              <w:spacing w:after="0"/>
              <w:rPr>
                <w:rFonts w:cs="Arial"/>
                <w:lang w:eastAsia="zh-CN"/>
              </w:rPr>
            </w:pPr>
            <w:r w:rsidRPr="00F950D7">
              <w:rPr>
                <w:rFonts w:cs="Arial"/>
                <w:lang w:eastAsia="zh-CN"/>
              </w:rPr>
              <w:t>There is EN unfixed yet</w:t>
            </w:r>
            <w:r w:rsidR="00457018" w:rsidRPr="00F950D7">
              <w:rPr>
                <w:rFonts w:cs="Arial"/>
                <w:lang w:eastAsia="zh-CN"/>
              </w:rPr>
              <w:t xml:space="preserve"> in XRM</w:t>
            </w:r>
            <w:r w:rsidRPr="00F950D7">
              <w:rPr>
                <w:rFonts w:cs="Arial"/>
                <w:lang w:eastAsia="zh-CN"/>
              </w:rPr>
              <w:t xml:space="preserve">: </w:t>
            </w:r>
          </w:p>
          <w:p w14:paraId="5BB60126" w14:textId="6914ECAE" w:rsidR="00404838" w:rsidRPr="00F950D7" w:rsidRDefault="00404838" w:rsidP="00404838">
            <w:pPr>
              <w:pStyle w:val="CRCoverPage"/>
              <w:numPr>
                <w:ilvl w:val="0"/>
                <w:numId w:val="6"/>
              </w:numPr>
              <w:spacing w:after="0"/>
              <w:rPr>
                <w:rFonts w:cs="Arial"/>
                <w:lang w:eastAsia="zh-CN"/>
              </w:rPr>
            </w:pPr>
            <w:r w:rsidRPr="00F950D7">
              <w:rPr>
                <w:rFonts w:cs="Arial"/>
                <w:lang w:eastAsia="zh-CN"/>
              </w:rPr>
              <w:t>Editor’s note: The method used to provide the Periodicity information to SMF is FFS.</w:t>
            </w:r>
          </w:p>
          <w:p w14:paraId="78E3F8F1" w14:textId="5CD21B27" w:rsidR="00404838" w:rsidRPr="00F950D7" w:rsidRDefault="00404838" w:rsidP="00404838">
            <w:pPr>
              <w:pStyle w:val="CRCoverPage"/>
              <w:spacing w:after="0"/>
              <w:rPr>
                <w:rFonts w:cs="Arial"/>
                <w:lang w:eastAsia="zh-CN"/>
              </w:rPr>
            </w:pPr>
          </w:p>
          <w:p w14:paraId="354174E4" w14:textId="10BF3D9E" w:rsidR="00404838" w:rsidRPr="00F950D7" w:rsidRDefault="00404838" w:rsidP="00404838">
            <w:pPr>
              <w:rPr>
                <w:rFonts w:ascii="Arial" w:hAnsi="Arial" w:cs="Arial"/>
                <w:lang w:eastAsia="zh-CN"/>
              </w:rPr>
            </w:pPr>
            <w:r w:rsidRPr="00F950D7">
              <w:rPr>
                <w:rFonts w:ascii="Arial" w:hAnsi="Arial" w:cs="Arial"/>
                <w:lang w:eastAsia="zh-CN"/>
              </w:rPr>
              <w:t xml:space="preserve">As introduced by rel17 IIOT, the AF (not TSN AF) provides the parameters </w:t>
            </w:r>
            <w:r w:rsidRPr="00F950D7">
              <w:rPr>
                <w:rFonts w:ascii="Arial" w:hAnsi="Arial" w:cs="Arial"/>
              </w:rPr>
              <w:t>of traffic characteristics (i.e. periodicity, etc.)</w:t>
            </w:r>
            <w:r w:rsidRPr="00F950D7">
              <w:rPr>
                <w:rFonts w:ascii="Arial" w:hAnsi="Arial" w:cs="Arial"/>
                <w:lang w:eastAsia="zh-CN"/>
              </w:rPr>
              <w:t xml:space="preserve"> to the 5GS. When the AF is untrusted, the NEF forward those parameters to the TSCTSF to generate TSC Assistance Container. The PCF forwards the TSC Assistance Container received from the TSCTSF to the SMF. </w:t>
            </w:r>
          </w:p>
          <w:p w14:paraId="2B2E11F7" w14:textId="77777777" w:rsidR="00404838" w:rsidRPr="00F950D7" w:rsidRDefault="00404838" w:rsidP="00404838">
            <w:pPr>
              <w:rPr>
                <w:rFonts w:ascii="Arial" w:hAnsi="Arial" w:cs="Arial"/>
                <w:lang w:eastAsia="zh-CN"/>
              </w:rPr>
            </w:pPr>
            <w:r w:rsidRPr="00F950D7">
              <w:rPr>
                <w:rFonts w:ascii="Arial" w:hAnsi="Arial" w:cs="Arial"/>
                <w:lang w:eastAsia="zh-CN"/>
              </w:rPr>
              <w:t>When XRM is introduced, there used to be a proposal to reuse TSCAC for XRM. For this proposal, the following concerns have been received:</w:t>
            </w:r>
          </w:p>
          <w:p w14:paraId="217400FB"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lang w:eastAsia="zh-CN"/>
              </w:rPr>
              <w:t>Concern1</w:t>
            </w:r>
            <w:r w:rsidRPr="00F950D7">
              <w:rPr>
                <w:rFonts w:ascii="Arial" w:hAnsi="Arial" w:cs="Arial"/>
                <w:color w:val="auto"/>
                <w:lang w:eastAsia="zh-CN"/>
              </w:rPr>
              <w:t>：</w:t>
            </w:r>
            <w:r w:rsidRPr="00F950D7">
              <w:rPr>
                <w:rFonts w:ascii="Arial" w:hAnsi="Arial" w:cs="Arial"/>
                <w:color w:val="auto"/>
                <w:lang w:eastAsia="zh-CN"/>
              </w:rPr>
              <w:t xml:space="preserve">The AF has supported to provide parameters </w:t>
            </w:r>
            <w:r w:rsidRPr="00F950D7">
              <w:rPr>
                <w:rFonts w:ascii="Arial" w:hAnsi="Arial" w:cs="Arial"/>
                <w:color w:val="auto"/>
              </w:rPr>
              <w:t>(i.e. periodicity, etc.)</w:t>
            </w:r>
            <w:r w:rsidRPr="00F950D7">
              <w:rPr>
                <w:rFonts w:ascii="Arial" w:hAnsi="Arial" w:cs="Arial"/>
                <w:color w:val="auto"/>
                <w:lang w:eastAsia="zh-CN"/>
              </w:rPr>
              <w:t xml:space="preserve"> of traffic characteristics to 5G network. In theory, parameters of traffic characteris</w:t>
            </w:r>
            <w:r w:rsidRPr="00F950D7">
              <w:rPr>
                <w:rFonts w:ascii="Arial" w:hAnsi="Arial" w:cs="Arial"/>
                <w:color w:val="auto"/>
              </w:rPr>
              <w:t xml:space="preserve">tics are possible be provided to the PCF directly when the AF is trusted. Why the AF repeat to provide </w:t>
            </w:r>
            <w:r w:rsidRPr="00F950D7">
              <w:rPr>
                <w:rFonts w:ascii="Arial" w:hAnsi="Arial" w:cs="Arial"/>
                <w:color w:val="auto"/>
                <w:lang w:eastAsia="zh-CN"/>
              </w:rPr>
              <w:t>TSC Assistance Container.</w:t>
            </w:r>
          </w:p>
          <w:p w14:paraId="7A566543"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lang w:eastAsia="zh-CN"/>
              </w:rPr>
              <w:t>Concern2</w:t>
            </w:r>
            <w:r w:rsidRPr="00F950D7">
              <w:rPr>
                <w:rFonts w:ascii="Arial" w:hAnsi="Arial" w:cs="Arial"/>
                <w:color w:val="auto"/>
                <w:lang w:eastAsia="zh-CN"/>
              </w:rPr>
              <w:t>：</w:t>
            </w:r>
            <w:r w:rsidRPr="00F950D7">
              <w:rPr>
                <w:rFonts w:ascii="Arial" w:hAnsi="Arial" w:cs="Arial"/>
                <w:color w:val="auto"/>
                <w:lang w:eastAsia="zh-CN"/>
              </w:rPr>
              <w:t xml:space="preserve">The proposal makes both AF and TSCTSF generate TSCAC and work being repeated. </w:t>
            </w:r>
          </w:p>
          <w:p w14:paraId="5F77B180" w14:textId="2E6D6BB9"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rPr>
            </w:pPr>
            <w:r w:rsidRPr="00F950D7">
              <w:rPr>
                <w:rFonts w:ascii="Arial" w:hAnsi="Arial" w:cs="Arial"/>
                <w:b/>
                <w:color w:val="auto"/>
                <w:lang w:eastAsia="zh-CN"/>
              </w:rPr>
              <w:t>Concern3</w:t>
            </w:r>
            <w:r w:rsidRPr="00F950D7">
              <w:rPr>
                <w:rFonts w:ascii="Arial" w:hAnsi="Arial" w:cs="Arial"/>
                <w:color w:val="auto"/>
                <w:lang w:eastAsia="zh-CN"/>
              </w:rPr>
              <w:t>：</w:t>
            </w:r>
            <w:bookmarkStart w:id="2" w:name="_Hlk131079956"/>
            <w:r w:rsidRPr="00F950D7">
              <w:rPr>
                <w:rFonts w:ascii="Arial" w:hAnsi="Arial" w:cs="Arial"/>
                <w:color w:val="auto"/>
                <w:lang w:eastAsia="zh-CN"/>
              </w:rPr>
              <w:t xml:space="preserve">TSC Assistance Container literally is used for TSC scenario </w:t>
            </w:r>
            <w:r w:rsidRPr="00F950D7">
              <w:rPr>
                <w:rFonts w:ascii="Arial" w:hAnsi="Arial" w:cs="Arial"/>
                <w:color w:val="auto"/>
              </w:rPr>
              <w:t>and is not sufficiently forward compatible to the non-TSC traffic.</w:t>
            </w:r>
            <w:bookmarkEnd w:id="2"/>
            <w:r w:rsidRPr="00F950D7">
              <w:rPr>
                <w:rFonts w:ascii="Arial" w:hAnsi="Arial" w:cs="Arial"/>
                <w:color w:val="auto"/>
              </w:rPr>
              <w:t xml:space="preserve"> </w:t>
            </w:r>
            <w:r w:rsidRPr="00F950D7">
              <w:rPr>
                <w:rFonts w:ascii="Arial" w:hAnsi="Arial" w:cs="Arial"/>
                <w:color w:val="auto"/>
                <w:lang w:eastAsia="zh-CN"/>
              </w:rPr>
              <w:t>It</w:t>
            </w:r>
            <w:r w:rsidRPr="00F950D7">
              <w:rPr>
                <w:rFonts w:ascii="Arial" w:hAnsi="Arial" w:cs="Arial"/>
                <w:color w:val="auto"/>
              </w:rPr>
              <w:t xml:space="preserve"> can be foreseen more and more traffic characteristic information may be considered in the network and the traffic can be non-TSC, so the</w:t>
            </w:r>
            <w:r w:rsidRPr="00F950D7">
              <w:rPr>
                <w:rFonts w:ascii="Arial" w:hAnsi="Arial" w:cs="Arial"/>
                <w:color w:val="auto"/>
                <w:lang w:eastAsia="zh-CN"/>
              </w:rPr>
              <w:t xml:space="preserve"> TSC Assistance Container is not sufficiently</w:t>
            </w:r>
            <w:r w:rsidRPr="00F950D7">
              <w:rPr>
                <w:rFonts w:ascii="Arial" w:hAnsi="Arial" w:cs="Arial"/>
                <w:color w:val="auto"/>
              </w:rPr>
              <w:t xml:space="preserve"> forward compatible.</w:t>
            </w:r>
          </w:p>
          <w:p w14:paraId="1B28DE89" w14:textId="60B10F56" w:rsidR="00404838" w:rsidRPr="00F950D7" w:rsidRDefault="00457018" w:rsidP="00404838">
            <w:pPr>
              <w:rPr>
                <w:rFonts w:ascii="Arial" w:hAnsi="Arial" w:cs="Arial"/>
                <w:lang w:eastAsia="zh-CN"/>
              </w:rPr>
            </w:pPr>
            <w:bookmarkStart w:id="3" w:name="_Hlk131679777"/>
            <w:bookmarkStart w:id="4" w:name="_Hlk131671009"/>
            <w:r w:rsidRPr="00F950D7">
              <w:rPr>
                <w:rFonts w:ascii="Arial" w:hAnsi="Arial" w:cs="Arial"/>
                <w:lang w:eastAsia="zh-CN"/>
              </w:rPr>
              <w:t xml:space="preserve">Hence </w:t>
            </w:r>
            <w:r w:rsidR="00404838" w:rsidRPr="00F950D7">
              <w:rPr>
                <w:rFonts w:ascii="Arial" w:hAnsi="Arial" w:cs="Arial"/>
                <w:lang w:eastAsia="zh-CN"/>
              </w:rPr>
              <w:t xml:space="preserve">the issue is </w:t>
            </w:r>
            <w:r w:rsidR="00F950D7">
              <w:rPr>
                <w:rFonts w:ascii="Arial" w:hAnsi="Arial" w:cs="Arial"/>
                <w:lang w:eastAsia="zh-CN"/>
              </w:rPr>
              <w:t xml:space="preserve">not </w:t>
            </w:r>
            <w:r w:rsidR="00404838" w:rsidRPr="00F950D7">
              <w:rPr>
                <w:rFonts w:ascii="Arial" w:hAnsi="Arial" w:cs="Arial"/>
                <w:lang w:eastAsia="zh-CN"/>
              </w:rPr>
              <w:t>as simple as “reusing TSCAC or not”</w:t>
            </w:r>
            <w:r w:rsidRPr="00F950D7">
              <w:rPr>
                <w:rFonts w:ascii="Arial" w:hAnsi="Arial" w:cs="Arial"/>
                <w:lang w:eastAsia="zh-CN"/>
              </w:rPr>
              <w:t xml:space="preserve"> only, but also about whether the same handling </w:t>
            </w:r>
            <w:r w:rsidR="00F950D7">
              <w:rPr>
                <w:rFonts w:ascii="Arial" w:hAnsi="Arial" w:cs="Arial"/>
                <w:lang w:eastAsia="zh-CN"/>
              </w:rPr>
              <w:t>is needed for both</w:t>
            </w:r>
            <w:r w:rsidRPr="00F950D7">
              <w:rPr>
                <w:rFonts w:ascii="Arial" w:hAnsi="Arial" w:cs="Arial"/>
                <w:lang w:eastAsia="zh-CN"/>
              </w:rPr>
              <w:t xml:space="preserve"> TSC and XRM or not. </w:t>
            </w:r>
            <w:bookmarkEnd w:id="3"/>
            <w:r w:rsidRPr="00F950D7">
              <w:rPr>
                <w:rFonts w:ascii="Arial" w:hAnsi="Arial" w:cs="Arial"/>
                <w:lang w:eastAsia="zh-CN"/>
              </w:rPr>
              <w:lastRenderedPageBreak/>
              <w:t>M</w:t>
            </w:r>
            <w:r w:rsidR="00404838" w:rsidRPr="00F950D7">
              <w:rPr>
                <w:rFonts w:ascii="Arial" w:hAnsi="Arial" w:cs="Arial"/>
                <w:lang w:eastAsia="zh-CN"/>
              </w:rPr>
              <w:t>any options are proposed to be considered</w:t>
            </w:r>
            <w:r w:rsidRPr="00F950D7">
              <w:rPr>
                <w:rFonts w:ascii="Arial" w:hAnsi="Arial" w:cs="Arial"/>
                <w:lang w:eastAsia="zh-CN"/>
              </w:rPr>
              <w:t xml:space="preserve"> which </w:t>
            </w:r>
            <w:r w:rsidR="00404838" w:rsidRPr="00F950D7">
              <w:rPr>
                <w:rFonts w:ascii="Arial" w:hAnsi="Arial" w:cs="Arial"/>
                <w:lang w:eastAsia="zh-CN"/>
              </w:rPr>
              <w:t>can be categorized as the following:</w:t>
            </w:r>
          </w:p>
          <w:p w14:paraId="09EDEC0A"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rPr>
              <w:t>Category 1</w:t>
            </w:r>
            <w:r w:rsidRPr="00F950D7">
              <w:rPr>
                <w:rFonts w:ascii="Arial" w:hAnsi="Arial" w:cs="Arial"/>
                <w:color w:val="auto"/>
              </w:rPr>
              <w:t>,</w:t>
            </w:r>
            <w:r w:rsidRPr="00F950D7">
              <w:rPr>
                <w:rFonts w:ascii="Arial" w:eastAsia="等线" w:hAnsi="Arial" w:cs="Arial"/>
                <w:color w:val="auto"/>
              </w:rPr>
              <w:t xml:space="preserve"> Legacy for TSC in unchanged,</w:t>
            </w:r>
            <w:r w:rsidRPr="00F950D7">
              <w:rPr>
                <w:rFonts w:ascii="Arial" w:hAnsi="Arial" w:cs="Arial"/>
                <w:color w:val="auto"/>
              </w:rPr>
              <w:t xml:space="preserve"> different handling for TSC and XRM in AF, PCF and/or SMF.</w:t>
            </w:r>
          </w:p>
          <w:p w14:paraId="0784ECF0"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rPr>
              <w:t>Category 2</w:t>
            </w:r>
            <w:r w:rsidRPr="00F950D7">
              <w:rPr>
                <w:rFonts w:ascii="Arial" w:hAnsi="Arial" w:cs="Arial"/>
                <w:color w:val="auto"/>
              </w:rPr>
              <w:t xml:space="preserve">: Same handling for TSC and XRM in AF/PCF/SMF with one container: </w:t>
            </w:r>
          </w:p>
          <w:p w14:paraId="11827A99"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AF provide one container, PCF receives and forwards the container to SMF.</w:t>
            </w:r>
          </w:p>
          <w:p w14:paraId="55A5F707"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TSCTSF doesn’t generate container anymore but forwards the received container to the PCF</w:t>
            </w:r>
          </w:p>
          <w:p w14:paraId="5B02B144"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en-US"/>
              </w:rPr>
            </w:pPr>
            <w:r w:rsidRPr="00F950D7">
              <w:rPr>
                <w:rFonts w:ascii="Arial" w:hAnsi="Arial" w:cs="Arial"/>
                <w:b/>
                <w:color w:val="auto"/>
              </w:rPr>
              <w:t>Category 3</w:t>
            </w:r>
            <w:r w:rsidRPr="00F950D7">
              <w:rPr>
                <w:rFonts w:ascii="Arial" w:hAnsi="Arial" w:cs="Arial"/>
                <w:color w:val="auto"/>
              </w:rPr>
              <w:t xml:space="preserve">: Same handling for TSC and XR in AF/PCF/SMF with explicit parameters: </w:t>
            </w:r>
          </w:p>
          <w:p w14:paraId="115762DC"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rPr>
            </w:pPr>
            <w:r w:rsidRPr="00F950D7">
              <w:rPr>
                <w:rFonts w:ascii="Arial" w:hAnsi="Arial" w:cs="Arial"/>
                <w:color w:val="auto"/>
              </w:rPr>
              <w:t>AF provide parameters, PCF receives and forwards the parameters to SMF</w:t>
            </w:r>
          </w:p>
          <w:p w14:paraId="60784DA3"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TSCTSF doesn’t generate container anymore but forwards the received parameters to the PCF.</w:t>
            </w:r>
          </w:p>
          <w:p w14:paraId="1D8B191C" w14:textId="77777777" w:rsidR="00E00229" w:rsidRDefault="00E00229" w:rsidP="00404838">
            <w:pPr>
              <w:rPr>
                <w:ins w:id="5" w:author="vivo2" w:date="2023-04-07T23:32:00Z"/>
                <w:rFonts w:ascii="Arial" w:hAnsi="Arial" w:cs="Arial"/>
                <w:lang w:eastAsia="zh-CN"/>
              </w:rPr>
            </w:pPr>
            <w:bookmarkStart w:id="6" w:name="_Hlk131680143"/>
            <w:bookmarkEnd w:id="4"/>
          </w:p>
          <w:p w14:paraId="3B52F3E7" w14:textId="2A983A16" w:rsidR="00457018" w:rsidRPr="00F950D7" w:rsidRDefault="00F950D7" w:rsidP="00404838">
            <w:pPr>
              <w:rPr>
                <w:rFonts w:ascii="Arial" w:hAnsi="Arial" w:cs="Arial"/>
                <w:lang w:eastAsia="zh-CN"/>
              </w:rPr>
            </w:pPr>
            <w:proofErr w:type="gramStart"/>
            <w:r>
              <w:rPr>
                <w:rFonts w:ascii="Arial" w:hAnsi="Arial" w:cs="Arial"/>
                <w:lang w:eastAsia="zh-CN"/>
              </w:rPr>
              <w:t>In order to</w:t>
            </w:r>
            <w:proofErr w:type="gramEnd"/>
            <w:r>
              <w:rPr>
                <w:rFonts w:ascii="Arial" w:hAnsi="Arial" w:cs="Arial"/>
                <w:lang w:eastAsia="zh-CN"/>
              </w:rPr>
              <w:t xml:space="preserve"> apply</w:t>
            </w:r>
            <w:r w:rsidRPr="00F950D7">
              <w:rPr>
                <w:rFonts w:ascii="Arial" w:hAnsi="Arial" w:cs="Arial"/>
                <w:lang w:eastAsia="zh-CN"/>
              </w:rPr>
              <w:t xml:space="preserve"> the same handling of AF</w:t>
            </w:r>
            <w:r>
              <w:rPr>
                <w:rFonts w:ascii="Arial" w:hAnsi="Arial" w:cs="Arial" w:hint="eastAsia"/>
                <w:lang w:eastAsia="zh-CN"/>
              </w:rPr>
              <w:t>/</w:t>
            </w:r>
            <w:r w:rsidRPr="00F950D7">
              <w:rPr>
                <w:rFonts w:ascii="Arial" w:hAnsi="Arial" w:cs="Arial"/>
                <w:lang w:eastAsia="zh-CN"/>
              </w:rPr>
              <w:t>PCF</w:t>
            </w:r>
            <w:r>
              <w:rPr>
                <w:rFonts w:ascii="Arial" w:hAnsi="Arial" w:cs="Arial"/>
                <w:lang w:eastAsia="zh-CN"/>
              </w:rPr>
              <w:t>/</w:t>
            </w:r>
            <w:r w:rsidRPr="00F950D7">
              <w:rPr>
                <w:rFonts w:ascii="Arial" w:hAnsi="Arial" w:cs="Arial"/>
                <w:lang w:eastAsia="zh-CN"/>
              </w:rPr>
              <w:t xml:space="preserve">SMF (i.e. </w:t>
            </w:r>
            <w:r w:rsidRPr="00F950D7">
              <w:rPr>
                <w:rFonts w:ascii="Arial" w:hAnsi="Arial" w:cs="Arial"/>
                <w:b/>
              </w:rPr>
              <w:t>Category 2</w:t>
            </w:r>
            <w:r w:rsidRPr="00F950D7">
              <w:rPr>
                <w:rFonts w:ascii="Arial" w:hAnsi="Arial" w:cs="Arial"/>
                <w:lang w:eastAsia="zh-CN"/>
              </w:rPr>
              <w:t>)</w:t>
            </w:r>
            <w:r>
              <w:rPr>
                <w:rFonts w:ascii="Arial" w:hAnsi="Arial" w:cs="Arial"/>
                <w:lang w:eastAsia="zh-CN"/>
              </w:rPr>
              <w:t>, t</w:t>
            </w:r>
            <w:r w:rsidR="00457018" w:rsidRPr="00F950D7">
              <w:rPr>
                <w:rFonts w:ascii="Arial" w:hAnsi="Arial" w:cs="Arial"/>
                <w:lang w:eastAsia="zh-CN"/>
              </w:rPr>
              <w:t>he following way forward is p</w:t>
            </w:r>
            <w:bookmarkStart w:id="7" w:name="_Hlk131679979"/>
            <w:r w:rsidR="00D10967">
              <w:rPr>
                <w:rFonts w:ascii="Arial" w:hAnsi="Arial" w:cs="Arial"/>
                <w:lang w:eastAsia="zh-CN"/>
              </w:rPr>
              <w:t>roposed:</w:t>
            </w:r>
            <w:r w:rsidR="00457018" w:rsidRPr="00F950D7">
              <w:rPr>
                <w:rFonts w:ascii="Arial" w:hAnsi="Arial" w:cs="Arial"/>
                <w:lang w:eastAsia="zh-CN"/>
              </w:rPr>
              <w:t xml:space="preserve"> </w:t>
            </w:r>
          </w:p>
          <w:bookmarkEnd w:id="6"/>
          <w:bookmarkEnd w:id="7"/>
          <w:p w14:paraId="3665B087" w14:textId="0E847DEE" w:rsidR="00457018" w:rsidRPr="00F950D7" w:rsidRDefault="00457018" w:rsidP="0045701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 xml:space="preserve">AF provide </w:t>
            </w:r>
            <w:r w:rsidRPr="00F950D7">
              <w:rPr>
                <w:rFonts w:ascii="Arial" w:eastAsiaTheme="minorEastAsia" w:hAnsi="Arial" w:cs="Arial"/>
                <w:color w:val="auto"/>
                <w:lang w:eastAsia="zh-CN"/>
              </w:rPr>
              <w:t>TSCAC</w:t>
            </w:r>
            <w:r w:rsidRPr="00F950D7">
              <w:rPr>
                <w:rFonts w:ascii="Arial" w:hAnsi="Arial" w:cs="Arial"/>
                <w:color w:val="auto"/>
              </w:rPr>
              <w:t xml:space="preserve">, PCF forwards </w:t>
            </w:r>
            <w:r w:rsidR="00F950D7">
              <w:rPr>
                <w:rFonts w:ascii="Arial" w:hAnsi="Arial" w:cs="Arial"/>
                <w:color w:val="auto"/>
              </w:rPr>
              <w:t xml:space="preserve">the received </w:t>
            </w:r>
            <w:r w:rsidRPr="00F950D7">
              <w:rPr>
                <w:rFonts w:ascii="Arial" w:eastAsiaTheme="minorEastAsia" w:hAnsi="Arial" w:cs="Arial"/>
                <w:color w:val="auto"/>
                <w:lang w:eastAsia="zh-CN"/>
              </w:rPr>
              <w:t>T</w:t>
            </w:r>
            <w:r w:rsidR="00F950D7">
              <w:rPr>
                <w:rFonts w:ascii="Arial" w:eastAsiaTheme="minorEastAsia" w:hAnsi="Arial" w:cs="Arial"/>
                <w:color w:val="auto"/>
                <w:lang w:eastAsia="zh-CN"/>
              </w:rPr>
              <w:t>S</w:t>
            </w:r>
            <w:r w:rsidRPr="00F950D7">
              <w:rPr>
                <w:rFonts w:ascii="Arial" w:eastAsiaTheme="minorEastAsia" w:hAnsi="Arial" w:cs="Arial"/>
                <w:color w:val="auto"/>
                <w:lang w:eastAsia="zh-CN"/>
              </w:rPr>
              <w:t>CAC</w:t>
            </w:r>
            <w:r w:rsidRPr="00F950D7">
              <w:rPr>
                <w:rFonts w:ascii="Arial" w:hAnsi="Arial" w:cs="Arial"/>
                <w:color w:val="auto"/>
              </w:rPr>
              <w:t xml:space="preserve"> to SMF.</w:t>
            </w:r>
          </w:p>
          <w:p w14:paraId="3A53EDB8" w14:textId="442C6961" w:rsidR="00404838" w:rsidRPr="00F950D7" w:rsidRDefault="00457018" w:rsidP="00F950D7">
            <w:pPr>
              <w:pStyle w:val="afb"/>
              <w:numPr>
                <w:ilvl w:val="1"/>
                <w:numId w:val="5"/>
              </w:numPr>
              <w:overflowPunct/>
              <w:autoSpaceDE/>
              <w:autoSpaceDN/>
              <w:adjustRightInd/>
              <w:contextualSpacing/>
              <w:textAlignment w:val="auto"/>
              <w:rPr>
                <w:color w:val="auto"/>
                <w:lang w:eastAsia="zh-CN"/>
              </w:rPr>
            </w:pPr>
            <w:r w:rsidRPr="00F950D7">
              <w:rPr>
                <w:rFonts w:ascii="Arial" w:hAnsi="Arial" w:cs="Arial"/>
                <w:color w:val="auto"/>
              </w:rPr>
              <w:t xml:space="preserve">TSCTSF doesn’t generate </w:t>
            </w:r>
            <w:r w:rsidRPr="00F950D7">
              <w:rPr>
                <w:rFonts w:ascii="Arial" w:eastAsiaTheme="minorEastAsia" w:hAnsi="Arial" w:cs="Arial"/>
                <w:color w:val="auto"/>
                <w:lang w:eastAsia="zh-CN"/>
              </w:rPr>
              <w:t>TSCAC</w:t>
            </w:r>
            <w:r w:rsidRPr="00F950D7">
              <w:rPr>
                <w:rFonts w:ascii="Arial" w:hAnsi="Arial" w:cs="Arial"/>
                <w:color w:val="auto"/>
              </w:rPr>
              <w:t xml:space="preserve"> anymore but forwards the received container to the PCF</w:t>
            </w:r>
            <w:r w:rsidR="00F950D7" w:rsidRPr="00F950D7">
              <w:rPr>
                <w:rFonts w:ascii="Arial" w:hAnsi="Arial" w:cs="Arial"/>
                <w:color w:val="auto"/>
              </w:rPr>
              <w:t>.</w:t>
            </w:r>
          </w:p>
        </w:tc>
      </w:tr>
      <w:tr w:rsidR="004F51F6" w14:paraId="001E0CBE" w14:textId="77777777" w:rsidTr="006A7FDC">
        <w:trPr>
          <w:trHeight w:val="176"/>
        </w:trPr>
        <w:tc>
          <w:tcPr>
            <w:tcW w:w="2694" w:type="dxa"/>
            <w:gridSpan w:val="2"/>
            <w:tcBorders>
              <w:left w:val="single" w:sz="4" w:space="0" w:color="auto"/>
            </w:tcBorders>
          </w:tcPr>
          <w:p w14:paraId="0BC832C1" w14:textId="008483AF"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CF6169" w14:textId="78F47A1B" w:rsidR="00F950D7" w:rsidRDefault="00D10967" w:rsidP="00F950D7">
            <w:pPr>
              <w:pStyle w:val="CRCoverPage"/>
              <w:spacing w:after="0"/>
            </w:pPr>
            <w:r>
              <w:t xml:space="preserve">-  </w:t>
            </w:r>
            <w:r w:rsidR="00F950D7">
              <w:t>AF provide</w:t>
            </w:r>
            <w:r w:rsidR="00E00229">
              <w:t>s</w:t>
            </w:r>
            <w:r w:rsidR="00F950D7">
              <w:t xml:space="preserve"> TSCAC, PCF forwards the received TSCAC to SMF.</w:t>
            </w:r>
          </w:p>
          <w:p w14:paraId="7C5FB9AA" w14:textId="0B1A3C19" w:rsidR="005314EC" w:rsidRPr="00F950D7" w:rsidRDefault="00D10967" w:rsidP="002C7306">
            <w:pPr>
              <w:pStyle w:val="CRCoverPage"/>
              <w:spacing w:after="0"/>
            </w:pPr>
            <w:r>
              <w:t xml:space="preserve">-  </w:t>
            </w:r>
            <w:r w:rsidR="00F950D7">
              <w:t>TSCTSF doesn’t generate TSCAC anymore but forwards the received container to the PCF.</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2CF92AF2" w:rsidR="004F51F6" w:rsidRDefault="00A7288E">
            <w:pPr>
              <w:pStyle w:val="CRCoverPage"/>
              <w:spacing w:after="0"/>
            </w:pPr>
            <w:r>
              <w:rPr>
                <w:lang w:eastAsia="zh-CN"/>
              </w:rPr>
              <w:t>H</w:t>
            </w:r>
            <w:r w:rsidRPr="00DD3592">
              <w:rPr>
                <w:lang w:eastAsia="zh-CN"/>
              </w:rPr>
              <w:t>ow AF provide</w:t>
            </w:r>
            <w:r>
              <w:rPr>
                <w:lang w:eastAsia="zh-CN"/>
              </w:rPr>
              <w:t>s</w:t>
            </w:r>
            <w:r w:rsidRPr="00DD3592">
              <w:rPr>
                <w:lang w:eastAsia="zh-CN"/>
              </w:rPr>
              <w:t xml:space="preserve"> traffic characteristic</w:t>
            </w:r>
            <w:r>
              <w:rPr>
                <w:lang w:eastAsia="zh-CN"/>
              </w:rPr>
              <w:t>s</w:t>
            </w:r>
            <w:r w:rsidRPr="00DD3592">
              <w:rPr>
                <w:lang w:eastAsia="zh-CN"/>
              </w:rPr>
              <w:t xml:space="preserve"> to SMF</w:t>
            </w:r>
            <w:r>
              <w:rPr>
                <w:lang w:eastAsia="zh-CN"/>
              </w:rPr>
              <w:t xml:space="preserve"> in XRM is not specified. </w:t>
            </w:r>
            <w:bookmarkStart w:id="8" w:name="_GoBack"/>
            <w:bookmarkEnd w:id="8"/>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587D9C3" w:rsidR="004F51F6" w:rsidRDefault="00B7419C" w:rsidP="00C036E3">
            <w:pPr>
              <w:pStyle w:val="CRCoverPage"/>
              <w:spacing w:after="0"/>
              <w:ind w:left="100"/>
              <w:rPr>
                <w:lang w:val="en-US" w:eastAsia="zh-CN"/>
              </w:rPr>
            </w:pPr>
            <w:r w:rsidRPr="001B7C50">
              <w:t>4.4.8.3</w:t>
            </w:r>
            <w:r w:rsidR="00121E7E">
              <w:t xml:space="preserve">, </w:t>
            </w:r>
            <w:r w:rsidR="00DB173E" w:rsidRPr="001B7C50">
              <w:t>5.27.</w:t>
            </w:r>
            <w:r w:rsidR="00DE69F7">
              <w:t>0</w:t>
            </w:r>
            <w:r w:rsidR="00DB173E">
              <w:t>,</w:t>
            </w:r>
            <w:r w:rsidR="00E00229">
              <w:t xml:space="preserve"> </w:t>
            </w:r>
            <w:r w:rsidR="00121E7E">
              <w:t>5.27.2.2</w:t>
            </w:r>
            <w:r w:rsidR="00DE69F7">
              <w:t>.1</w:t>
            </w:r>
            <w:r w:rsidR="00121E7E">
              <w:t>, 5.27.2.3</w:t>
            </w:r>
            <w:r w:rsidR="006C5071">
              <w:t>(void)</w:t>
            </w:r>
            <w:r w:rsidR="00121E7E">
              <w:t xml:space="preserve">, </w:t>
            </w:r>
            <w:r w:rsidR="006C5071">
              <w:t xml:space="preserve">5.37.8, </w:t>
            </w:r>
            <w:r w:rsidR="00A7288E" w:rsidRPr="001B7C50">
              <w:t>6.2.10</w:t>
            </w:r>
            <w:r w:rsidR="00A7288E">
              <w:t>,</w:t>
            </w:r>
            <w:r w:rsidR="00A7288E" w:rsidRPr="001B7C50">
              <w:rPr>
                <w:lang w:eastAsia="zh-CN"/>
              </w:rPr>
              <w:t xml:space="preserve"> 6.2.29</w:t>
            </w:r>
            <w:r w:rsidR="00A7288E">
              <w:rPr>
                <w:lang w:eastAsia="zh-CN"/>
              </w:rPr>
              <w:t>,</w:t>
            </w:r>
            <w:r w:rsidR="00A7288E" w:rsidRPr="001B7C50">
              <w:t xml:space="preserve"> 7.2.26</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1E732598"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4275FA9B" w:rsidR="004F51F6" w:rsidRDefault="000801D8">
            <w:pPr>
              <w:pStyle w:val="CRCoverPage"/>
              <w:spacing w:after="0"/>
              <w:ind w:left="100"/>
            </w:pPr>
            <w:r>
              <w:t>...</w:t>
            </w: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bookmarkStart w:id="16" w:name="_Hlk131439302"/>
      <w:bookmarkStart w:id="17" w:name="_Toc122440359"/>
      <w:bookmarkStart w:id="18" w:name="_Toc114665145"/>
      <w:bookmarkStart w:id="19" w:name="_Toc44882267"/>
      <w:bookmarkStart w:id="20" w:name="_Toc106909195"/>
      <w:bookmarkStart w:id="21" w:name="_Toc533204495"/>
      <w:bookmarkStart w:id="22" w:name="_Toc44882073"/>
      <w:r>
        <w:rPr>
          <w:color w:val="FF0000"/>
        </w:rPr>
        <w:lastRenderedPageBreak/>
        <w:t xml:space="preserve">* * * Start of Changes * * * </w:t>
      </w:r>
    </w:p>
    <w:p w14:paraId="5312FFE4" w14:textId="77777777" w:rsidR="00B7419C" w:rsidRPr="001B7C50" w:rsidRDefault="00B7419C" w:rsidP="00B7419C">
      <w:pPr>
        <w:pStyle w:val="4"/>
      </w:pPr>
      <w:bookmarkStart w:id="23" w:name="_Toc131516335"/>
      <w:bookmarkStart w:id="24" w:name="_Toc20150066"/>
      <w:bookmarkStart w:id="25" w:name="_Toc27846865"/>
      <w:bookmarkStart w:id="26" w:name="_Toc36187996"/>
      <w:bookmarkStart w:id="27" w:name="_Toc45183900"/>
      <w:bookmarkStart w:id="28" w:name="_Toc47342742"/>
      <w:bookmarkStart w:id="29" w:name="_Toc51769443"/>
      <w:bookmarkStart w:id="30" w:name="_Toc131516836"/>
      <w:bookmarkEnd w:id="9"/>
      <w:bookmarkEnd w:id="10"/>
      <w:bookmarkEnd w:id="11"/>
      <w:bookmarkEnd w:id="12"/>
      <w:bookmarkEnd w:id="13"/>
      <w:bookmarkEnd w:id="14"/>
      <w:bookmarkEnd w:id="15"/>
      <w:r w:rsidRPr="001B7C50">
        <w:t>4.4.8.3</w:t>
      </w:r>
      <w:r w:rsidRPr="001B7C50">
        <w:tab/>
        <w:t>Architecture for AF requested support of Time Sensitive Communication and Time Synchronization</w:t>
      </w:r>
      <w:bookmarkEnd w:id="23"/>
    </w:p>
    <w:p w14:paraId="1AEFAA38" w14:textId="77777777" w:rsidR="00B7419C" w:rsidRPr="001B7C50" w:rsidRDefault="00B7419C" w:rsidP="00B7419C">
      <w:r w:rsidRPr="001B7C50">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7761D865" w14:textId="4E501BB1" w:rsidR="00B7419C" w:rsidRPr="001B7C50" w:rsidRDefault="00B7419C" w:rsidP="00B7419C">
      <w:r w:rsidRPr="001B7C50">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rsidRPr="001B7C50">
        <w:t>in order to</w:t>
      </w:r>
      <w:proofErr w:type="gramEnd"/>
      <w:r w:rsidRPr="001B7C50">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w:t>
      </w:r>
      <w:del w:id="31" w:author="vivo2" w:date="2023-04-06T13:34:00Z">
        <w:r w:rsidRPr="001B7C50" w:rsidDel="00121E7E">
          <w:delText xml:space="preserve"> In addition, TSCTSF supports TSC assistance container related functionalities</w:delText>
        </w:r>
      </w:del>
      <w:r w:rsidRPr="001B7C50">
        <w:t>.</w:t>
      </w:r>
    </w:p>
    <w:bookmarkStart w:id="32" w:name="_MON_1710917690"/>
    <w:bookmarkEnd w:id="32"/>
    <w:p w14:paraId="7FB7816A" w14:textId="77777777" w:rsidR="00B7419C" w:rsidRPr="001B7C50" w:rsidRDefault="00B7419C" w:rsidP="00B7419C">
      <w:pPr>
        <w:pStyle w:val="TH"/>
      </w:pPr>
      <w:r>
        <w:rPr>
          <w:noProof/>
        </w:rPr>
        <w:object w:dxaOrig="8703" w:dyaOrig="3952" w14:anchorId="10737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15pt;height:197.75pt" o:ole="">
            <v:imagedata r:id="rId19" o:title=""/>
          </v:shape>
          <o:OLEObject Type="Embed" ProgID="Word.Document.12" ShapeID="_x0000_i1025" DrawAspect="Content" ObjectID="_1742427424" r:id="rId20">
            <o:FieldCodes>\s</o:FieldCodes>
          </o:OLEObject>
        </w:object>
      </w:r>
    </w:p>
    <w:p w14:paraId="3DECC0E9" w14:textId="77777777" w:rsidR="00B7419C" w:rsidRPr="001B7C50" w:rsidRDefault="00B7419C" w:rsidP="00B7419C">
      <w:pPr>
        <w:pStyle w:val="TF"/>
      </w:pPr>
      <w:r w:rsidRPr="001B7C50">
        <w:t>Figure 4.4.8.3-1: Architecture to enable Time Sensitive Communication and Time Synchronization services</w:t>
      </w:r>
    </w:p>
    <w:p w14:paraId="3EB178CC" w14:textId="77777777" w:rsidR="00B7419C" w:rsidRPr="001B7C50" w:rsidRDefault="00B7419C" w:rsidP="00B7419C">
      <w:pPr>
        <w:pStyle w:val="NO"/>
      </w:pPr>
      <w:r w:rsidRPr="001B7C50">
        <w:t>NOTE 1:</w:t>
      </w:r>
      <w:r w:rsidRPr="001B7C50">
        <w:tab/>
        <w:t xml:space="preserve">If the AF </w:t>
      </w:r>
      <w:proofErr w:type="gramStart"/>
      <w:r w:rsidRPr="001B7C50">
        <w:t>is considered to be</w:t>
      </w:r>
      <w:proofErr w:type="gramEnd"/>
      <w:r w:rsidRPr="001B7C50">
        <w:t xml:space="preserve"> trusted by the operator, the AF could interact directly with TSCTSF, the connection between AF and TSCTSF is not depicted in the architecture diagram for brevity.</w:t>
      </w:r>
    </w:p>
    <w:p w14:paraId="3973EEE5" w14:textId="77777777" w:rsidR="00B7419C" w:rsidRPr="001B7C50" w:rsidRDefault="00B7419C" w:rsidP="00B7419C">
      <w:r w:rsidRPr="001B7C50">
        <w:t>UPF/NW-TT distributes the (g)PTP messages as described in clause 5.27.1.</w:t>
      </w:r>
    </w:p>
    <w:p w14:paraId="2FA0974B" w14:textId="77777777" w:rsidR="00B7419C" w:rsidRPr="001B7C50" w:rsidRDefault="00B7419C" w:rsidP="00B7419C">
      <w:r w:rsidRPr="001B7C50">
        <w:t>When the UPF supports one or more NW-TT(s), there is one-to-one association between an NW-TT and the network instance or between an NW-TT and network instance together with DNN/S-NSSAI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ED8D264" w14:textId="77777777" w:rsidR="00B7419C" w:rsidRPr="001B7C50" w:rsidRDefault="00B7419C" w:rsidP="00B7419C">
      <w:pPr>
        <w:pStyle w:val="NO"/>
      </w:pPr>
      <w:r w:rsidRPr="001B7C50">
        <w:t>NOTE 2:</w:t>
      </w:r>
      <w:r w:rsidRPr="001B7C50">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10A04254" w14:textId="77777777" w:rsidR="00EB03BA" w:rsidRDefault="00EB03BA" w:rsidP="00EB03BA">
      <w:pPr>
        <w:pStyle w:val="14"/>
        <w:rPr>
          <w:color w:val="FF0000"/>
        </w:rPr>
      </w:pPr>
      <w:r>
        <w:rPr>
          <w:color w:val="FF0000"/>
        </w:rPr>
        <w:t xml:space="preserve">* * * Next Changes * * * </w:t>
      </w:r>
    </w:p>
    <w:p w14:paraId="0F9BAB23" w14:textId="77777777" w:rsidR="00DE69F7" w:rsidRPr="001B7C50" w:rsidRDefault="00DE69F7" w:rsidP="00DE69F7">
      <w:pPr>
        <w:pStyle w:val="3"/>
      </w:pPr>
      <w:bookmarkStart w:id="33" w:name="_Toc20150058"/>
      <w:bookmarkStart w:id="34" w:name="_Toc27846857"/>
      <w:bookmarkStart w:id="35" w:name="_Toc36187988"/>
      <w:bookmarkStart w:id="36" w:name="_Toc45183892"/>
      <w:bookmarkStart w:id="37" w:name="_Toc47342734"/>
      <w:bookmarkStart w:id="38" w:name="_Toc51769435"/>
      <w:bookmarkStart w:id="39" w:name="_Toc131516819"/>
      <w:r w:rsidRPr="001B7C50">
        <w:t>5.27.0</w:t>
      </w:r>
      <w:r w:rsidRPr="001B7C50">
        <w:tab/>
        <w:t>General</w:t>
      </w:r>
      <w:bookmarkEnd w:id="33"/>
      <w:bookmarkEnd w:id="34"/>
      <w:bookmarkEnd w:id="35"/>
      <w:bookmarkEnd w:id="36"/>
      <w:bookmarkEnd w:id="37"/>
      <w:bookmarkEnd w:id="38"/>
      <w:bookmarkEnd w:id="39"/>
    </w:p>
    <w:p w14:paraId="62011AA1" w14:textId="77777777" w:rsidR="00DE69F7" w:rsidRPr="001B7C50" w:rsidRDefault="00DE69F7" w:rsidP="00DE69F7">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5F67862D" w14:textId="77777777" w:rsidR="00DE69F7" w:rsidRPr="001B7C50" w:rsidRDefault="00DE69F7" w:rsidP="00DE69F7">
      <w:pPr>
        <w:pStyle w:val="B1"/>
      </w:pPr>
      <w:r w:rsidRPr="001B7C50">
        <w:lastRenderedPageBreak/>
        <w:t>-</w:t>
      </w:r>
      <w:r w:rsidRPr="001B7C50">
        <w:tab/>
        <w:t>Delay-critical GBR;</w:t>
      </w:r>
    </w:p>
    <w:p w14:paraId="21935792" w14:textId="77777777" w:rsidR="00DE69F7" w:rsidRPr="001B7C50" w:rsidRDefault="00DE69F7" w:rsidP="00DE69F7">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2C93531B" w14:textId="70B34DF2" w:rsidR="00DE69F7" w:rsidRPr="001B7C50" w:rsidRDefault="00DE69F7" w:rsidP="00DE69F7">
      <w:pPr>
        <w:pStyle w:val="B1"/>
      </w:pPr>
      <w:r w:rsidRPr="001B7C50">
        <w:t>-</w:t>
      </w:r>
      <w:r w:rsidRPr="001B7C50">
        <w:tab/>
        <w:t xml:space="preserve">TSC Assistance Information: describes </w:t>
      </w:r>
      <w:del w:id="40" w:author="vivo2" w:date="2023-04-06T14:13:00Z">
        <w:r w:rsidRPr="001B7C50" w:rsidDel="006A2B53">
          <w:delText xml:space="preserve">TSC </w:delText>
        </w:r>
      </w:del>
      <w:r w:rsidRPr="001B7C50">
        <w:t xml:space="preserve">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2AE80F32" w14:textId="77777777" w:rsidR="00DE69F7" w:rsidRPr="001B7C50" w:rsidRDefault="00DE69F7" w:rsidP="00DE69F7">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239BC995" w14:textId="77777777" w:rsidR="00DE69F7" w:rsidRDefault="00DE69F7" w:rsidP="00DE69F7">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2A91197E" w14:textId="77777777" w:rsidR="00DE69F7" w:rsidRPr="001B7C50" w:rsidRDefault="00DE69F7" w:rsidP="00DE69F7">
      <w:r w:rsidRPr="001B7C50">
        <w:t>The 5G System integration as a bridge in an IEEE 802.1 TSN network as described in clause 5.28 can make use of all features listed above.</w:t>
      </w:r>
    </w:p>
    <w:p w14:paraId="1B8BD1BD" w14:textId="77777777" w:rsidR="00DE69F7" w:rsidRPr="001B7C50" w:rsidRDefault="00DE69F7" w:rsidP="00DE69F7">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5DFA06C4" w14:textId="77777777" w:rsidR="00DE69F7" w:rsidRPr="001B7C50" w:rsidRDefault="00DE69F7" w:rsidP="00DE69F7">
      <w:pPr>
        <w:pStyle w:val="B1"/>
      </w:pPr>
      <w:r w:rsidRPr="001B7C50">
        <w:t>-</w:t>
      </w:r>
      <w:r w:rsidRPr="001B7C50">
        <w:tab/>
        <w:t>Home Routed PDU Sessions are not supported;</w:t>
      </w:r>
    </w:p>
    <w:p w14:paraId="5BE27580" w14:textId="77777777" w:rsidR="00DE69F7" w:rsidRPr="001B7C50" w:rsidRDefault="00DE69F7" w:rsidP="00DE69F7">
      <w:pPr>
        <w:pStyle w:val="B1"/>
      </w:pPr>
      <w:r w:rsidRPr="001B7C50">
        <w:t>-</w:t>
      </w:r>
      <w:r w:rsidRPr="001B7C50">
        <w:tab/>
        <w:t>PDU Sessions are supported only for SSC mode 1;</w:t>
      </w:r>
    </w:p>
    <w:p w14:paraId="19C2A9B6" w14:textId="77777777" w:rsidR="00DE69F7" w:rsidRPr="001B7C50" w:rsidRDefault="00DE69F7" w:rsidP="00DE69F7">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r>
        <w:t xml:space="preserve"> or deterministic networking</w:t>
      </w:r>
      <w:r w:rsidRPr="001B7C50">
        <w:t>.</w:t>
      </w:r>
    </w:p>
    <w:p w14:paraId="600A54BB" w14:textId="77777777" w:rsidR="00DE69F7" w:rsidRDefault="00DE69F7" w:rsidP="00DE69F7">
      <w:pPr>
        <w:pStyle w:val="14"/>
        <w:rPr>
          <w:color w:val="FF0000"/>
        </w:rPr>
      </w:pPr>
      <w:r>
        <w:rPr>
          <w:color w:val="FF0000"/>
        </w:rPr>
        <w:t xml:space="preserve">* * * Next Changes * * * </w:t>
      </w:r>
    </w:p>
    <w:p w14:paraId="4CD7D55C" w14:textId="33CFDE7C" w:rsidR="00B7419C" w:rsidRPr="001B7C50" w:rsidRDefault="00B7419C" w:rsidP="00B7419C">
      <w:pPr>
        <w:pStyle w:val="3"/>
      </w:pPr>
      <w:r w:rsidRPr="001B7C50">
        <w:t>5.27.2</w:t>
      </w:r>
      <w:r w:rsidRPr="001B7C50">
        <w:tab/>
        <w:t>TSC Assistance Information (TSCAI)</w:t>
      </w:r>
      <w:bookmarkEnd w:id="24"/>
      <w:bookmarkEnd w:id="25"/>
      <w:bookmarkEnd w:id="26"/>
      <w:bookmarkEnd w:id="27"/>
      <w:bookmarkEnd w:id="28"/>
      <w:bookmarkEnd w:id="29"/>
      <w:r w:rsidRPr="001B7C50">
        <w:t xml:space="preserve"> and TSC Assistance Container (TSCAC)</w:t>
      </w:r>
      <w:bookmarkEnd w:id="30"/>
    </w:p>
    <w:p w14:paraId="0F2108C3" w14:textId="77777777" w:rsidR="00B7419C" w:rsidRPr="001B7C50" w:rsidRDefault="00B7419C" w:rsidP="00B7419C">
      <w:pPr>
        <w:pStyle w:val="4"/>
      </w:pPr>
      <w:bookmarkStart w:id="41" w:name="_Toc131516837"/>
      <w:r w:rsidRPr="001B7C50">
        <w:t>5.27.2.1</w:t>
      </w:r>
      <w:r w:rsidRPr="001B7C50">
        <w:tab/>
        <w:t>General</w:t>
      </w:r>
      <w:bookmarkEnd w:id="41"/>
    </w:p>
    <w:p w14:paraId="0159C842" w14:textId="1CFB224A" w:rsidR="00B7419C" w:rsidRDefault="00B7419C" w:rsidP="00B7419C">
      <w:pPr>
        <w:rPr>
          <w:ins w:id="42" w:author="vivo2" w:date="2023-04-06T14:08:00Z"/>
        </w:rPr>
      </w:pPr>
      <w:r w:rsidRPr="001B7C50">
        <w:t xml:space="preserve">TSC Assistance Information (TSCAI) is defined in Table 5.27.2-1 and describes </w:t>
      </w:r>
      <w:del w:id="43" w:author="vivo2" w:date="2023-04-06T14:07:00Z">
        <w:r w:rsidRPr="001B7C50" w:rsidDel="00DE69F7">
          <w:delText xml:space="preserve">TSC </w:delText>
        </w:r>
      </w:del>
      <w:r w:rsidRPr="001B7C50">
        <w:t xml:space="preserve">traffic characteristics for use in the 5G System. TSCAI may be used by the 5G-AN, if provided by SMF. The knowledge of </w:t>
      </w:r>
      <w:del w:id="44" w:author="vivo2" w:date="2023-04-06T14:07:00Z">
        <w:r w:rsidRPr="001B7C50" w:rsidDel="00DE69F7">
          <w:delText xml:space="preserve">TSC </w:delText>
        </w:r>
      </w:del>
      <w:r w:rsidRPr="001B7C50">
        <w:t xml:space="preserve">traffic pattern is useful for 5G-AN as it allows more efficiently scheduling of QoS Flows that have a </w:t>
      </w:r>
      <w:proofErr w:type="gramStart"/>
      <w:r w:rsidRPr="001B7C50">
        <w:t>periodic, deterministic traffic characteristics</w:t>
      </w:r>
      <w:proofErr w:type="gramEnd"/>
      <w:r w:rsidRPr="001B7C50">
        <w:t xml:space="preserve"> either via Configured Grants, Semi-Persistent Scheduling or with Dynamic Grants.</w:t>
      </w:r>
    </w:p>
    <w:p w14:paraId="046133CF" w14:textId="77777777" w:rsidR="00DE69F7" w:rsidRPr="001B7C50" w:rsidRDefault="00DE69F7" w:rsidP="00DE69F7">
      <w:pPr>
        <w:pStyle w:val="NO"/>
        <w:rPr>
          <w:ins w:id="45" w:author="vivo2" w:date="2023-04-06T14:08:00Z"/>
        </w:rPr>
      </w:pPr>
      <w:ins w:id="46" w:author="vivo2" w:date="2023-04-06T14:08:00Z">
        <w:r w:rsidRPr="001B7C50">
          <w:t>NOTE:</w:t>
        </w:r>
        <w:r w:rsidRPr="001B7C50">
          <w:tab/>
        </w:r>
        <w:r>
          <w:t xml:space="preserve">Both TSCAI and TSCAC can not only be used to transfer the </w:t>
        </w:r>
        <w:r w:rsidRPr="001B7C50">
          <w:t>traffic characteristics</w:t>
        </w:r>
        <w:r>
          <w:t xml:space="preserve"> in time sensitive scenario but can also be to transfer the </w:t>
        </w:r>
        <w:r w:rsidRPr="001B7C50">
          <w:t>traffic characteristics</w:t>
        </w:r>
        <w:r>
          <w:t xml:space="preserve"> used for non-time sensitive scenarios.</w:t>
        </w:r>
      </w:ins>
    </w:p>
    <w:p w14:paraId="695F342B" w14:textId="77777777" w:rsidR="00DE69F7" w:rsidRPr="00DE69F7" w:rsidRDefault="00DE69F7" w:rsidP="00B7419C"/>
    <w:p w14:paraId="6C642DEB" w14:textId="0486819B" w:rsidR="00B7419C" w:rsidRPr="001B7C50" w:rsidRDefault="00B7419C" w:rsidP="00B7419C">
      <w:r w:rsidRPr="001B7C50">
        <w:t xml:space="preserve">The </w:t>
      </w:r>
      <w:del w:id="47" w:author="vivo2" w:date="2023-04-06T12:50:00Z">
        <w:r w:rsidRPr="001B7C50" w:rsidDel="00EB03BA">
          <w:delText xml:space="preserve">TSCTSF </w:delText>
        </w:r>
      </w:del>
      <w:ins w:id="48" w:author="vivo2" w:date="2023-04-06T12:50:00Z">
        <w:r w:rsidR="00EB03BA">
          <w:t>AF</w:t>
        </w:r>
      </w:ins>
      <w:ins w:id="49" w:author="vivo2" w:date="2023-04-06T13:37:00Z">
        <w:r w:rsidR="00DB173E">
          <w:t xml:space="preserve"> may</w:t>
        </w:r>
      </w:ins>
      <w:ins w:id="50" w:author="vivo2" w:date="2023-04-06T12:50:00Z">
        <w:r w:rsidR="00EB03BA" w:rsidRPr="001B7C50">
          <w:t xml:space="preserve"> </w:t>
        </w:r>
      </w:ins>
      <w:del w:id="51" w:author="vivo2" w:date="2023-04-06T13:37:00Z">
        <w:r w:rsidRPr="001B7C50" w:rsidDel="00DB173E">
          <w:delText xml:space="preserve">determines </w:delText>
        </w:r>
      </w:del>
      <w:ins w:id="52" w:author="vivo2" w:date="2023-04-06T13:37:00Z">
        <w:r w:rsidR="00DB173E">
          <w:t xml:space="preserve">provide </w:t>
        </w:r>
        <w:r w:rsidR="00DB173E">
          <w:rPr>
            <w:rFonts w:hint="eastAsia"/>
            <w:lang w:eastAsia="zh-CN"/>
          </w:rPr>
          <w:t>t</w:t>
        </w:r>
        <w:r w:rsidR="00DB173E">
          <w:rPr>
            <w:lang w:eastAsia="zh-CN"/>
          </w:rPr>
          <w:t>o PCF</w:t>
        </w:r>
        <w:r w:rsidR="00DB173E" w:rsidRPr="001B7C50">
          <w:t xml:space="preserve"> </w:t>
        </w:r>
      </w:ins>
      <w:r w:rsidRPr="001B7C50">
        <w:t xml:space="preserve">the TSC Assistance Container (defined in Table 5.27.2-2) </w:t>
      </w:r>
      <w:del w:id="53" w:author="vivo2" w:date="2023-04-06T12:51:00Z">
        <w:r w:rsidRPr="001B7C50" w:rsidDel="00EB03BA">
          <w:delText>based on information provided by an AF/NEF</w:delText>
        </w:r>
        <w:r w:rsidDel="00EB03BA">
          <w:delText xml:space="preserve"> or a DetNet controller</w:delText>
        </w:r>
        <w:r w:rsidRPr="001B7C50" w:rsidDel="00EB03BA">
          <w:delText xml:space="preserve"> as described in clause 5.27.2.3 </w:delText>
        </w:r>
      </w:del>
      <w:del w:id="54" w:author="vivo2" w:date="2023-04-06T13:37:00Z">
        <w:r w:rsidRPr="001B7C50" w:rsidDel="00DB173E">
          <w:delText xml:space="preserve">and provides it to the PCF </w:delText>
        </w:r>
      </w:del>
      <w:r w:rsidRPr="001B7C50">
        <w:t xml:space="preserve">for IP type and Ethernet type PDU Sessions. In the case of integration with IEEE TSN network, the TSN AF determines TSC Assistance Container as described in clause 5.27.2.2 and provides it to the PCF for Ethernet PDU Sessions. The PCF receives the TSC Assistance Container from the </w:t>
      </w:r>
      <w:ins w:id="55" w:author="vivo2" w:date="2023-04-06T12:52:00Z">
        <w:r w:rsidR="00EB03BA">
          <w:t xml:space="preserve">AF, </w:t>
        </w:r>
      </w:ins>
      <w:r w:rsidRPr="001B7C50">
        <w:t>TSCTSF or the TSN AF and forwards it to the SMF as part of PCC rule as described in clause 6.1.3.23a of TS</w:t>
      </w:r>
      <w:r>
        <w:t> </w:t>
      </w:r>
      <w:r w:rsidRPr="001B7C50">
        <w:t>23.503</w:t>
      </w:r>
      <w:r>
        <w:t> </w:t>
      </w:r>
      <w:r w:rsidRPr="001B7C50">
        <w:t>[45].</w:t>
      </w:r>
    </w:p>
    <w:p w14:paraId="5A427513" w14:textId="77777777" w:rsidR="00B7419C" w:rsidRPr="001B7C50" w:rsidRDefault="00B7419C" w:rsidP="00B7419C">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w:t>
      </w:r>
      <w:r w:rsidRPr="001B7C50">
        <w:lastRenderedPageBreak/>
        <w:t>external clock time and 5GS time as measured and reported by the UPF. The SMF determines the TSCAI as described in clause 5.27.2.4.</w:t>
      </w:r>
    </w:p>
    <w:p w14:paraId="42924413" w14:textId="77777777" w:rsidR="00B7419C" w:rsidRPr="001B7C50" w:rsidRDefault="00B7419C" w:rsidP="00B7419C">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004A7582" w14:textId="77777777" w:rsidR="00B7419C" w:rsidRPr="001B7C50" w:rsidRDefault="00B7419C" w:rsidP="00B7419C">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438A9F38" w14:textId="77777777" w:rsidR="00B7419C" w:rsidRPr="001B7C50" w:rsidRDefault="00B7419C" w:rsidP="00B7419C">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7419C" w:rsidRPr="001B7C50" w14:paraId="6F1644AD" w14:textId="77777777" w:rsidTr="00404838">
        <w:trPr>
          <w:cantSplit/>
          <w:jc w:val="center"/>
        </w:trPr>
        <w:tc>
          <w:tcPr>
            <w:tcW w:w="3166" w:type="dxa"/>
            <w:shd w:val="clear" w:color="auto" w:fill="auto"/>
          </w:tcPr>
          <w:p w14:paraId="380AFA84" w14:textId="77777777" w:rsidR="00B7419C" w:rsidRPr="001B7C50" w:rsidRDefault="00B7419C" w:rsidP="00404838">
            <w:pPr>
              <w:pStyle w:val="TAH"/>
            </w:pPr>
            <w:r w:rsidRPr="001B7C50">
              <w:t>Assistance Information</w:t>
            </w:r>
          </w:p>
        </w:tc>
        <w:tc>
          <w:tcPr>
            <w:tcW w:w="6465" w:type="dxa"/>
            <w:shd w:val="clear" w:color="auto" w:fill="auto"/>
          </w:tcPr>
          <w:p w14:paraId="183973A5" w14:textId="77777777" w:rsidR="00B7419C" w:rsidRPr="001B7C50" w:rsidRDefault="00B7419C" w:rsidP="00404838">
            <w:pPr>
              <w:pStyle w:val="TAH"/>
            </w:pPr>
            <w:r w:rsidRPr="001B7C50">
              <w:t>Description</w:t>
            </w:r>
          </w:p>
        </w:tc>
      </w:tr>
      <w:tr w:rsidR="00B7419C" w:rsidRPr="001B7C50" w14:paraId="5E73B58F" w14:textId="77777777" w:rsidTr="00404838">
        <w:trPr>
          <w:cantSplit/>
          <w:jc w:val="center"/>
        </w:trPr>
        <w:tc>
          <w:tcPr>
            <w:tcW w:w="3166" w:type="dxa"/>
            <w:shd w:val="clear" w:color="auto" w:fill="auto"/>
          </w:tcPr>
          <w:p w14:paraId="4455827B" w14:textId="77777777" w:rsidR="00B7419C" w:rsidRPr="001B7C50" w:rsidRDefault="00B7419C" w:rsidP="00404838">
            <w:pPr>
              <w:pStyle w:val="TAL"/>
            </w:pPr>
            <w:r w:rsidRPr="001B7C50">
              <w:t>Flow Direction</w:t>
            </w:r>
          </w:p>
        </w:tc>
        <w:tc>
          <w:tcPr>
            <w:tcW w:w="6465" w:type="dxa"/>
            <w:shd w:val="clear" w:color="auto" w:fill="auto"/>
          </w:tcPr>
          <w:p w14:paraId="1F7B763D" w14:textId="77777777" w:rsidR="00B7419C" w:rsidRPr="001B7C50" w:rsidRDefault="00B7419C" w:rsidP="00404838">
            <w:pPr>
              <w:pStyle w:val="TAL"/>
            </w:pPr>
            <w:r w:rsidRPr="001B7C50">
              <w:t>The direction of the TSC flow (uplink or downlink).</w:t>
            </w:r>
          </w:p>
        </w:tc>
      </w:tr>
      <w:tr w:rsidR="00B7419C" w:rsidRPr="001B7C50" w14:paraId="6A63CF94" w14:textId="77777777" w:rsidTr="00404838">
        <w:trPr>
          <w:cantSplit/>
          <w:jc w:val="center"/>
        </w:trPr>
        <w:tc>
          <w:tcPr>
            <w:tcW w:w="3166" w:type="dxa"/>
            <w:shd w:val="clear" w:color="auto" w:fill="auto"/>
          </w:tcPr>
          <w:p w14:paraId="18092005" w14:textId="77777777" w:rsidR="00B7419C" w:rsidRPr="001B7C50" w:rsidRDefault="00B7419C" w:rsidP="00404838">
            <w:pPr>
              <w:pStyle w:val="TAL"/>
            </w:pPr>
            <w:r w:rsidRPr="001B7C50">
              <w:t>Periodicity</w:t>
            </w:r>
          </w:p>
        </w:tc>
        <w:tc>
          <w:tcPr>
            <w:tcW w:w="6465" w:type="dxa"/>
            <w:shd w:val="clear" w:color="auto" w:fill="auto"/>
          </w:tcPr>
          <w:p w14:paraId="311E16F7" w14:textId="77777777" w:rsidR="00B7419C" w:rsidRPr="001B7C50" w:rsidRDefault="00B7419C" w:rsidP="00404838">
            <w:pPr>
              <w:pStyle w:val="TAL"/>
            </w:pPr>
            <w:r w:rsidRPr="001B7C50">
              <w:t xml:space="preserve">It refers to the </w:t>
            </w:r>
            <w:proofErr w:type="gramStart"/>
            <w:r w:rsidRPr="001B7C50">
              <w:t>time period</w:t>
            </w:r>
            <w:proofErr w:type="gramEnd"/>
            <w:r w:rsidRPr="001B7C50">
              <w:t xml:space="preserve"> between start of two data bursts.</w:t>
            </w:r>
          </w:p>
        </w:tc>
      </w:tr>
      <w:tr w:rsidR="00B7419C" w:rsidRPr="001B7C50" w14:paraId="2F4E7503" w14:textId="77777777" w:rsidTr="00404838">
        <w:trPr>
          <w:cantSplit/>
          <w:jc w:val="center"/>
        </w:trPr>
        <w:tc>
          <w:tcPr>
            <w:tcW w:w="3166" w:type="dxa"/>
            <w:shd w:val="clear" w:color="auto" w:fill="auto"/>
          </w:tcPr>
          <w:p w14:paraId="121F5668" w14:textId="77777777" w:rsidR="00B7419C" w:rsidRPr="001B7C50" w:rsidRDefault="00B7419C" w:rsidP="00404838">
            <w:pPr>
              <w:pStyle w:val="TAL"/>
            </w:pPr>
            <w:r w:rsidRPr="001B7C50">
              <w:t>Burst Arrival Time (optional)</w:t>
            </w:r>
          </w:p>
        </w:tc>
        <w:tc>
          <w:tcPr>
            <w:tcW w:w="6465" w:type="dxa"/>
            <w:shd w:val="clear" w:color="auto" w:fill="auto"/>
          </w:tcPr>
          <w:p w14:paraId="57428E00" w14:textId="77777777" w:rsidR="00B7419C" w:rsidRPr="001B7C50" w:rsidRDefault="00B7419C" w:rsidP="00404838">
            <w:pPr>
              <w:pStyle w:val="TAL"/>
            </w:pPr>
            <w:r w:rsidRPr="001B7C50">
              <w:t>The latest possible time when the first packet of the data burst arrives at either the ingress of the RAN (downlink flow direction) or the egress of the UE (uplink flow direction).</w:t>
            </w:r>
          </w:p>
        </w:tc>
      </w:tr>
      <w:tr w:rsidR="00B7419C" w:rsidRPr="001B7C50" w14:paraId="2FDC00F1" w14:textId="77777777" w:rsidTr="00404838">
        <w:trPr>
          <w:cantSplit/>
          <w:jc w:val="center"/>
        </w:trPr>
        <w:tc>
          <w:tcPr>
            <w:tcW w:w="3166" w:type="dxa"/>
            <w:shd w:val="clear" w:color="auto" w:fill="auto"/>
          </w:tcPr>
          <w:p w14:paraId="6FEBB3DA" w14:textId="77777777" w:rsidR="00B7419C" w:rsidRPr="001B7C50" w:rsidRDefault="00B7419C" w:rsidP="00404838">
            <w:pPr>
              <w:pStyle w:val="TAL"/>
            </w:pPr>
            <w:r w:rsidRPr="001B7C50">
              <w:t>Survival Time (optional)</w:t>
            </w:r>
          </w:p>
        </w:tc>
        <w:tc>
          <w:tcPr>
            <w:tcW w:w="6465" w:type="dxa"/>
            <w:shd w:val="clear" w:color="auto" w:fill="auto"/>
          </w:tcPr>
          <w:p w14:paraId="405FA223" w14:textId="77777777" w:rsidR="00B7419C" w:rsidRPr="001B7C50" w:rsidRDefault="00B7419C" w:rsidP="00404838">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B7419C" w:rsidRPr="001B7C50" w14:paraId="12DDFD7A" w14:textId="77777777" w:rsidTr="00404838">
        <w:trPr>
          <w:cantSplit/>
          <w:jc w:val="center"/>
        </w:trPr>
        <w:tc>
          <w:tcPr>
            <w:tcW w:w="3166" w:type="dxa"/>
            <w:shd w:val="clear" w:color="auto" w:fill="auto"/>
          </w:tcPr>
          <w:p w14:paraId="261CEA6E" w14:textId="77777777" w:rsidR="00B7419C" w:rsidRDefault="00B7419C" w:rsidP="00404838">
            <w:pPr>
              <w:pStyle w:val="TAL"/>
            </w:pPr>
            <w:r>
              <w:t>Burst Arrival Time Window (BAT Window) (optional)</w:t>
            </w:r>
          </w:p>
          <w:p w14:paraId="3E5A3F60" w14:textId="77777777" w:rsidR="00B7419C" w:rsidRPr="001B7C50" w:rsidRDefault="00B7419C" w:rsidP="00404838">
            <w:pPr>
              <w:pStyle w:val="TAL"/>
            </w:pPr>
            <w:r>
              <w:t>(NOTE 1) (NOTE 2)</w:t>
            </w:r>
          </w:p>
        </w:tc>
        <w:tc>
          <w:tcPr>
            <w:tcW w:w="6465" w:type="dxa"/>
            <w:shd w:val="clear" w:color="auto" w:fill="auto"/>
          </w:tcPr>
          <w:p w14:paraId="273E0F4E" w14:textId="77777777" w:rsidR="00B7419C" w:rsidRPr="001B7C50" w:rsidRDefault="00B7419C" w:rsidP="00404838">
            <w:pPr>
              <w:pStyle w:val="TAL"/>
            </w:pPr>
            <w:r>
              <w:t>Indicates the acceptable earliest and latest arrival time of the first packet of the data burst at either the ingress of the RAN (downlink flow direction) or the egress of the UE (uplink flow direction).</w:t>
            </w:r>
          </w:p>
        </w:tc>
      </w:tr>
      <w:tr w:rsidR="00B7419C" w:rsidRPr="001B7C50" w14:paraId="77969649" w14:textId="77777777" w:rsidTr="00404838">
        <w:trPr>
          <w:cantSplit/>
          <w:jc w:val="center"/>
        </w:trPr>
        <w:tc>
          <w:tcPr>
            <w:tcW w:w="3166" w:type="dxa"/>
            <w:shd w:val="clear" w:color="auto" w:fill="auto"/>
          </w:tcPr>
          <w:p w14:paraId="6951F880" w14:textId="77777777" w:rsidR="00B7419C" w:rsidRPr="001B7C50" w:rsidRDefault="00B7419C" w:rsidP="00404838">
            <w:pPr>
              <w:pStyle w:val="TAL"/>
            </w:pPr>
            <w:r>
              <w:t>Capability for BAT adaptation (optional) (NOTE 1)</w:t>
            </w:r>
          </w:p>
        </w:tc>
        <w:tc>
          <w:tcPr>
            <w:tcW w:w="6465" w:type="dxa"/>
            <w:shd w:val="clear" w:color="auto" w:fill="auto"/>
          </w:tcPr>
          <w:p w14:paraId="08B735C6" w14:textId="77777777" w:rsidR="00B7419C" w:rsidRPr="001B7C50" w:rsidRDefault="00B7419C" w:rsidP="00404838">
            <w:pPr>
              <w:pStyle w:val="TAL"/>
            </w:pPr>
            <w:r>
              <w:t>Indicates that the AF will adjust the burst sending time according to the network provided Burst Arrival Time offset (see clause 5.27.2.5).</w:t>
            </w:r>
          </w:p>
        </w:tc>
      </w:tr>
      <w:tr w:rsidR="00B7419C" w:rsidRPr="001B7C50" w14:paraId="4D4BF2D4" w14:textId="77777777" w:rsidTr="00404838">
        <w:trPr>
          <w:cantSplit/>
          <w:jc w:val="center"/>
        </w:trPr>
        <w:tc>
          <w:tcPr>
            <w:tcW w:w="3166" w:type="dxa"/>
            <w:shd w:val="clear" w:color="auto" w:fill="auto"/>
          </w:tcPr>
          <w:p w14:paraId="671078E9" w14:textId="77777777" w:rsidR="00B7419C" w:rsidRDefault="00B7419C" w:rsidP="00404838">
            <w:pPr>
              <w:pStyle w:val="TAL"/>
            </w:pPr>
            <w:r>
              <w:t>N6 Jitter Information (optional)</w:t>
            </w:r>
          </w:p>
          <w:p w14:paraId="7DFB6F5D" w14:textId="77777777" w:rsidR="00B7419C" w:rsidRPr="001B7C50" w:rsidRDefault="00B7419C" w:rsidP="00404838">
            <w:pPr>
              <w:pStyle w:val="TAL"/>
            </w:pPr>
            <w:r>
              <w:t>(NOTE 3)</w:t>
            </w:r>
          </w:p>
        </w:tc>
        <w:tc>
          <w:tcPr>
            <w:tcW w:w="6465" w:type="dxa"/>
            <w:shd w:val="clear" w:color="auto" w:fill="auto"/>
          </w:tcPr>
          <w:p w14:paraId="31EC3221" w14:textId="77777777" w:rsidR="00B7419C" w:rsidRPr="001B7C50" w:rsidRDefault="00B7419C" w:rsidP="00404838">
            <w:pPr>
              <w:pStyle w:val="TAL"/>
            </w:pPr>
            <w:r>
              <w:t>Jitter information associated with the Periodicity in downlink (see clause 5.378.1).</w:t>
            </w:r>
          </w:p>
        </w:tc>
      </w:tr>
      <w:tr w:rsidR="00B7419C" w:rsidRPr="001B7C50" w14:paraId="3A8620B5" w14:textId="77777777" w:rsidTr="00404838">
        <w:trPr>
          <w:cantSplit/>
          <w:jc w:val="center"/>
        </w:trPr>
        <w:tc>
          <w:tcPr>
            <w:tcW w:w="3166" w:type="dxa"/>
            <w:shd w:val="clear" w:color="auto" w:fill="auto"/>
          </w:tcPr>
          <w:p w14:paraId="75AF9CDC" w14:textId="77777777" w:rsidR="00B7419C" w:rsidRPr="001B7C50" w:rsidRDefault="00B7419C" w:rsidP="00404838">
            <w:pPr>
              <w:pStyle w:val="TAL"/>
            </w:pPr>
            <w:r>
              <w:t>Periodicity Range (optional) (NOTE 4)</w:t>
            </w:r>
          </w:p>
        </w:tc>
        <w:tc>
          <w:tcPr>
            <w:tcW w:w="6465" w:type="dxa"/>
            <w:shd w:val="clear" w:color="auto" w:fill="auto"/>
          </w:tcPr>
          <w:p w14:paraId="6D2188B3" w14:textId="77777777" w:rsidR="00B7419C" w:rsidRPr="001B7C50" w:rsidRDefault="00B7419C" w:rsidP="00404838">
            <w:pPr>
              <w:pStyle w:val="TAL"/>
            </w:pPr>
            <w:r>
              <w:t>It indicates that the AF will adjust the periodicity and provides the acceptable range, formulated as lower bound and upper bound of the Periodicity.</w:t>
            </w:r>
          </w:p>
        </w:tc>
      </w:tr>
      <w:tr w:rsidR="00B7419C" w:rsidRPr="001B7C50" w14:paraId="4572711D" w14:textId="77777777" w:rsidTr="00404838">
        <w:trPr>
          <w:cantSplit/>
          <w:jc w:val="center"/>
        </w:trPr>
        <w:tc>
          <w:tcPr>
            <w:tcW w:w="9631" w:type="dxa"/>
            <w:gridSpan w:val="2"/>
            <w:shd w:val="clear" w:color="auto" w:fill="auto"/>
          </w:tcPr>
          <w:p w14:paraId="46A185F6" w14:textId="77777777" w:rsidR="00B7419C" w:rsidRDefault="00B7419C" w:rsidP="00404838">
            <w:pPr>
              <w:pStyle w:val="TAN"/>
            </w:pPr>
            <w:r>
              <w:t>NOTE 1:</w:t>
            </w:r>
            <w:r>
              <w:tab/>
              <w:t>Only one of the parameters (BAT Window or Capability for BAT adaptation) can be provided.</w:t>
            </w:r>
          </w:p>
          <w:p w14:paraId="3D9D0FC6" w14:textId="77777777" w:rsidR="00B7419C" w:rsidRDefault="00B7419C" w:rsidP="00404838">
            <w:pPr>
              <w:pStyle w:val="TAN"/>
            </w:pPr>
            <w:r>
              <w:t>NOTE 2:</w:t>
            </w:r>
            <w:r>
              <w:tab/>
              <w:t>The parameter can only be provided together with Burst Arrival Time.</w:t>
            </w:r>
          </w:p>
          <w:p w14:paraId="4D72FDDD" w14:textId="77777777" w:rsidR="00B7419C" w:rsidRDefault="00B7419C" w:rsidP="00404838">
            <w:pPr>
              <w:pStyle w:val="TAN"/>
            </w:pPr>
            <w:r>
              <w:t>NOTE 3:</w:t>
            </w:r>
            <w:r>
              <w:tab/>
              <w:t>Only one of the parameters Burst Arrival Time or N6 Jitter Information may be provided for a given Traffic Flow.</w:t>
            </w:r>
          </w:p>
          <w:p w14:paraId="4F81E672" w14:textId="77777777" w:rsidR="00B7419C" w:rsidRPr="001B7C50" w:rsidRDefault="00B7419C" w:rsidP="00404838">
            <w:pPr>
              <w:pStyle w:val="TAN"/>
            </w:pPr>
            <w:r>
              <w:t>NOTE 4:</w:t>
            </w:r>
            <w:r>
              <w:tab/>
              <w:t>The Periodicity Range can only be provided together with Periodicity when Burst Arrival Time and Burst Arrival Time Window are present.</w:t>
            </w:r>
          </w:p>
        </w:tc>
      </w:tr>
    </w:tbl>
    <w:p w14:paraId="526A4D3C" w14:textId="77777777" w:rsidR="00B7419C" w:rsidRPr="001B7C50" w:rsidRDefault="00B7419C" w:rsidP="00B7419C">
      <w:pPr>
        <w:pStyle w:val="FP"/>
      </w:pPr>
    </w:p>
    <w:p w14:paraId="5321DF9F" w14:textId="77777777" w:rsidR="00B7419C" w:rsidRPr="001B7C50" w:rsidRDefault="00B7419C" w:rsidP="00B7419C">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7419C" w:rsidRPr="001B7C50" w14:paraId="0ECD4F57" w14:textId="77777777" w:rsidTr="00404838">
        <w:trPr>
          <w:cantSplit/>
          <w:jc w:val="center"/>
        </w:trPr>
        <w:tc>
          <w:tcPr>
            <w:tcW w:w="3166" w:type="dxa"/>
            <w:shd w:val="clear" w:color="auto" w:fill="auto"/>
          </w:tcPr>
          <w:p w14:paraId="558CB505" w14:textId="77777777" w:rsidR="00B7419C" w:rsidRPr="001B7C50" w:rsidRDefault="00B7419C" w:rsidP="00404838">
            <w:pPr>
              <w:pStyle w:val="TAH"/>
            </w:pPr>
            <w:r w:rsidRPr="001B7C50">
              <w:t>Assistance Information</w:t>
            </w:r>
          </w:p>
        </w:tc>
        <w:tc>
          <w:tcPr>
            <w:tcW w:w="6465" w:type="dxa"/>
            <w:shd w:val="clear" w:color="auto" w:fill="auto"/>
          </w:tcPr>
          <w:p w14:paraId="12096DFD" w14:textId="77777777" w:rsidR="00B7419C" w:rsidRPr="001B7C50" w:rsidRDefault="00B7419C" w:rsidP="00404838">
            <w:pPr>
              <w:pStyle w:val="TAH"/>
            </w:pPr>
            <w:r w:rsidRPr="001B7C50">
              <w:t>Description</w:t>
            </w:r>
          </w:p>
        </w:tc>
      </w:tr>
      <w:tr w:rsidR="00B7419C" w:rsidRPr="001B7C50" w14:paraId="3489F735" w14:textId="77777777" w:rsidTr="00404838">
        <w:trPr>
          <w:cantSplit/>
          <w:jc w:val="center"/>
        </w:trPr>
        <w:tc>
          <w:tcPr>
            <w:tcW w:w="3166" w:type="dxa"/>
            <w:shd w:val="clear" w:color="auto" w:fill="auto"/>
          </w:tcPr>
          <w:p w14:paraId="75697A91" w14:textId="77777777" w:rsidR="00B7419C" w:rsidRPr="001B7C50" w:rsidRDefault="00B7419C" w:rsidP="00404838">
            <w:pPr>
              <w:pStyle w:val="TAL"/>
            </w:pPr>
            <w:r w:rsidRPr="001B7C50">
              <w:t>Flow Direction</w:t>
            </w:r>
          </w:p>
        </w:tc>
        <w:tc>
          <w:tcPr>
            <w:tcW w:w="6465" w:type="dxa"/>
            <w:shd w:val="clear" w:color="auto" w:fill="auto"/>
          </w:tcPr>
          <w:p w14:paraId="6A901531" w14:textId="77777777" w:rsidR="00B7419C" w:rsidRPr="001B7C50" w:rsidRDefault="00B7419C" w:rsidP="00404838">
            <w:pPr>
              <w:pStyle w:val="TAL"/>
            </w:pPr>
            <w:r w:rsidRPr="001B7C50">
              <w:t>The direction of the TSC flow (uplink or downlink).</w:t>
            </w:r>
          </w:p>
        </w:tc>
      </w:tr>
      <w:tr w:rsidR="00B7419C" w:rsidRPr="001B7C50" w14:paraId="20135BC1" w14:textId="77777777" w:rsidTr="00404838">
        <w:trPr>
          <w:cantSplit/>
          <w:jc w:val="center"/>
        </w:trPr>
        <w:tc>
          <w:tcPr>
            <w:tcW w:w="3166" w:type="dxa"/>
            <w:shd w:val="clear" w:color="auto" w:fill="auto"/>
          </w:tcPr>
          <w:p w14:paraId="2BDD7024" w14:textId="77777777" w:rsidR="00B7419C" w:rsidRPr="001B7C50" w:rsidRDefault="00B7419C" w:rsidP="00404838">
            <w:pPr>
              <w:pStyle w:val="TAL"/>
            </w:pPr>
            <w:r w:rsidRPr="001B7C50">
              <w:t>Periodicity</w:t>
            </w:r>
          </w:p>
        </w:tc>
        <w:tc>
          <w:tcPr>
            <w:tcW w:w="6465" w:type="dxa"/>
            <w:shd w:val="clear" w:color="auto" w:fill="auto"/>
          </w:tcPr>
          <w:p w14:paraId="6923DE48" w14:textId="77777777" w:rsidR="00B7419C" w:rsidRPr="001B7C50" w:rsidRDefault="00B7419C" w:rsidP="00404838">
            <w:pPr>
              <w:pStyle w:val="TAL"/>
            </w:pPr>
            <w:r w:rsidRPr="001B7C50">
              <w:t xml:space="preserve">It refers to the </w:t>
            </w:r>
            <w:proofErr w:type="gramStart"/>
            <w:r w:rsidRPr="001B7C50">
              <w:t>time period</w:t>
            </w:r>
            <w:proofErr w:type="gramEnd"/>
            <w:r w:rsidRPr="001B7C50">
              <w:t xml:space="preserve"> between start of two data bursts.</w:t>
            </w:r>
          </w:p>
        </w:tc>
      </w:tr>
      <w:tr w:rsidR="00B7419C" w:rsidRPr="001B7C50" w14:paraId="073025A4" w14:textId="77777777" w:rsidTr="00404838">
        <w:trPr>
          <w:cantSplit/>
          <w:jc w:val="center"/>
        </w:trPr>
        <w:tc>
          <w:tcPr>
            <w:tcW w:w="3166" w:type="dxa"/>
            <w:shd w:val="clear" w:color="auto" w:fill="auto"/>
          </w:tcPr>
          <w:p w14:paraId="21B3CEA9" w14:textId="77777777" w:rsidR="00B7419C" w:rsidRPr="001B7C50" w:rsidRDefault="00B7419C" w:rsidP="00404838">
            <w:pPr>
              <w:pStyle w:val="TAL"/>
            </w:pPr>
            <w:r w:rsidRPr="001B7C50">
              <w:t>Burst Arrival Time (optional)</w:t>
            </w:r>
          </w:p>
        </w:tc>
        <w:tc>
          <w:tcPr>
            <w:tcW w:w="6465" w:type="dxa"/>
            <w:shd w:val="clear" w:color="auto" w:fill="auto"/>
          </w:tcPr>
          <w:p w14:paraId="0A0BF12E" w14:textId="77777777" w:rsidR="00B7419C" w:rsidRPr="001B7C50" w:rsidRDefault="00B7419C" w:rsidP="00404838">
            <w:pPr>
              <w:pStyle w:val="TAL"/>
            </w:pPr>
            <w:r w:rsidRPr="001B7C50">
              <w:t>The time when the first packet of the data burst arrives at the ingress port of 5GS for a given flow direction (DS-TT for uplink, NW-TT for downlink).</w:t>
            </w:r>
          </w:p>
        </w:tc>
      </w:tr>
      <w:tr w:rsidR="00B7419C" w:rsidRPr="001B7C50" w14:paraId="118556C2" w14:textId="77777777" w:rsidTr="00404838">
        <w:trPr>
          <w:cantSplit/>
          <w:jc w:val="center"/>
        </w:trPr>
        <w:tc>
          <w:tcPr>
            <w:tcW w:w="3166" w:type="dxa"/>
            <w:shd w:val="clear" w:color="auto" w:fill="auto"/>
          </w:tcPr>
          <w:p w14:paraId="5D20B355" w14:textId="77777777" w:rsidR="00B7419C" w:rsidRPr="001B7C50" w:rsidRDefault="00B7419C" w:rsidP="00404838">
            <w:pPr>
              <w:pStyle w:val="TAL"/>
            </w:pPr>
            <w:r w:rsidRPr="001B7C50">
              <w:t>Survival Time (optional)</w:t>
            </w:r>
          </w:p>
        </w:tc>
        <w:tc>
          <w:tcPr>
            <w:tcW w:w="6465" w:type="dxa"/>
            <w:shd w:val="clear" w:color="auto" w:fill="auto"/>
          </w:tcPr>
          <w:p w14:paraId="4A8CAAE8" w14:textId="77777777" w:rsidR="00B7419C" w:rsidRPr="001B7C50" w:rsidRDefault="00B7419C" w:rsidP="00404838">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B7419C" w:rsidRPr="001B7C50" w14:paraId="722A2ADB" w14:textId="77777777" w:rsidTr="00404838">
        <w:trPr>
          <w:cantSplit/>
          <w:jc w:val="center"/>
        </w:trPr>
        <w:tc>
          <w:tcPr>
            <w:tcW w:w="3166" w:type="dxa"/>
            <w:shd w:val="clear" w:color="auto" w:fill="auto"/>
          </w:tcPr>
          <w:p w14:paraId="435E0719" w14:textId="77777777" w:rsidR="00B7419C" w:rsidRPr="001B7C50" w:rsidRDefault="00B7419C" w:rsidP="00404838">
            <w:pPr>
              <w:pStyle w:val="TAL"/>
            </w:pPr>
            <w:r w:rsidRPr="001B7C50">
              <w:t>Time Domain (optional)</w:t>
            </w:r>
          </w:p>
        </w:tc>
        <w:tc>
          <w:tcPr>
            <w:tcW w:w="6465" w:type="dxa"/>
            <w:shd w:val="clear" w:color="auto" w:fill="auto"/>
          </w:tcPr>
          <w:p w14:paraId="094333E2" w14:textId="77777777" w:rsidR="00B7419C" w:rsidRPr="001B7C50" w:rsidRDefault="00B7419C" w:rsidP="00404838">
            <w:pPr>
              <w:pStyle w:val="TAL"/>
            </w:pPr>
            <w:r w:rsidRPr="001B7C50">
              <w:t>The (g)PTP domain of the TSC flow.</w:t>
            </w:r>
          </w:p>
        </w:tc>
      </w:tr>
      <w:tr w:rsidR="00B7419C" w:rsidRPr="001B7C50" w14:paraId="2EF00558" w14:textId="77777777" w:rsidTr="00404838">
        <w:trPr>
          <w:cantSplit/>
          <w:jc w:val="center"/>
        </w:trPr>
        <w:tc>
          <w:tcPr>
            <w:tcW w:w="3166" w:type="dxa"/>
            <w:shd w:val="clear" w:color="auto" w:fill="auto"/>
          </w:tcPr>
          <w:p w14:paraId="56BB17E2" w14:textId="77777777" w:rsidR="00B7419C" w:rsidRDefault="00B7419C" w:rsidP="00404838">
            <w:pPr>
              <w:pStyle w:val="TAL"/>
            </w:pPr>
            <w:r>
              <w:t>Burst Arrival Time Window (BAT Window) (optional)</w:t>
            </w:r>
          </w:p>
          <w:p w14:paraId="62900A8C" w14:textId="77777777" w:rsidR="00B7419C" w:rsidRPr="001B7C50" w:rsidRDefault="00B7419C" w:rsidP="00404838">
            <w:pPr>
              <w:pStyle w:val="TAL"/>
            </w:pPr>
            <w:r>
              <w:t>(NOTE 1) (NOTE 2)</w:t>
            </w:r>
          </w:p>
        </w:tc>
        <w:tc>
          <w:tcPr>
            <w:tcW w:w="6465" w:type="dxa"/>
            <w:shd w:val="clear" w:color="auto" w:fill="auto"/>
          </w:tcPr>
          <w:p w14:paraId="4AF187B5" w14:textId="77777777" w:rsidR="00B7419C" w:rsidRPr="001B7C50" w:rsidRDefault="00B7419C" w:rsidP="00404838">
            <w:pPr>
              <w:pStyle w:val="TAL"/>
            </w:pPr>
            <w:r>
              <w:t>Indicates the acceptable earliest and latest arrival time of the first packet of the data burst at the ingress port of 5GS for a given flow direction (DS-TT for uplink, NW-TT for downlink).</w:t>
            </w:r>
          </w:p>
        </w:tc>
      </w:tr>
      <w:tr w:rsidR="00B7419C" w:rsidRPr="001B7C50" w14:paraId="4EB73499" w14:textId="77777777" w:rsidTr="00404838">
        <w:trPr>
          <w:cantSplit/>
          <w:jc w:val="center"/>
        </w:trPr>
        <w:tc>
          <w:tcPr>
            <w:tcW w:w="3166" w:type="dxa"/>
            <w:shd w:val="clear" w:color="auto" w:fill="auto"/>
          </w:tcPr>
          <w:p w14:paraId="4909CB99" w14:textId="77777777" w:rsidR="00B7419C" w:rsidRPr="001B7C50" w:rsidRDefault="00B7419C" w:rsidP="00404838">
            <w:pPr>
              <w:pStyle w:val="TAL"/>
            </w:pPr>
            <w:r>
              <w:t>Capability for BAT adaptation (optional) (NOTE 1)</w:t>
            </w:r>
          </w:p>
        </w:tc>
        <w:tc>
          <w:tcPr>
            <w:tcW w:w="6465" w:type="dxa"/>
            <w:shd w:val="clear" w:color="auto" w:fill="auto"/>
          </w:tcPr>
          <w:p w14:paraId="17D48321" w14:textId="77777777" w:rsidR="00B7419C" w:rsidRPr="001B7C50" w:rsidRDefault="00B7419C" w:rsidP="00404838">
            <w:pPr>
              <w:pStyle w:val="TAL"/>
            </w:pPr>
            <w:r>
              <w:t>It indicates that the AF will adjust the burst sending time according to the network provided Burst Arrival Time offset (see clause 5.27.2.5).</w:t>
            </w:r>
          </w:p>
        </w:tc>
      </w:tr>
      <w:tr w:rsidR="00B7419C" w:rsidRPr="001B7C50" w14:paraId="16C67CA3" w14:textId="77777777" w:rsidTr="00404838">
        <w:trPr>
          <w:cantSplit/>
          <w:jc w:val="center"/>
        </w:trPr>
        <w:tc>
          <w:tcPr>
            <w:tcW w:w="3166" w:type="dxa"/>
            <w:shd w:val="clear" w:color="auto" w:fill="auto"/>
          </w:tcPr>
          <w:p w14:paraId="6569A07B" w14:textId="77777777" w:rsidR="00B7419C" w:rsidRPr="001B7C50" w:rsidRDefault="00B7419C" w:rsidP="00404838">
            <w:pPr>
              <w:pStyle w:val="TAL"/>
            </w:pPr>
            <w:r>
              <w:t>Periodicity Range (optional) (NOTE 3)</w:t>
            </w:r>
          </w:p>
        </w:tc>
        <w:tc>
          <w:tcPr>
            <w:tcW w:w="6465" w:type="dxa"/>
            <w:shd w:val="clear" w:color="auto" w:fill="auto"/>
          </w:tcPr>
          <w:p w14:paraId="203E72CA" w14:textId="77777777" w:rsidR="00B7419C" w:rsidRPr="001B7C50" w:rsidRDefault="00B7419C" w:rsidP="00404838">
            <w:pPr>
              <w:pStyle w:val="TAL"/>
            </w:pPr>
            <w:r>
              <w:t>It indicates that the AF will adjust the periodicity and provides the acceptable range, formulated as lower bound and upper bound of the Periodicity.</w:t>
            </w:r>
          </w:p>
        </w:tc>
      </w:tr>
      <w:tr w:rsidR="00B7419C" w:rsidRPr="001B7C50" w14:paraId="5BB2EF3E" w14:textId="77777777" w:rsidTr="00404838">
        <w:trPr>
          <w:cantSplit/>
          <w:jc w:val="center"/>
        </w:trPr>
        <w:tc>
          <w:tcPr>
            <w:tcW w:w="9631" w:type="dxa"/>
            <w:gridSpan w:val="2"/>
            <w:shd w:val="clear" w:color="auto" w:fill="auto"/>
          </w:tcPr>
          <w:p w14:paraId="57A8371B" w14:textId="77777777" w:rsidR="00B7419C" w:rsidRDefault="00B7419C" w:rsidP="00404838">
            <w:pPr>
              <w:pStyle w:val="TAN"/>
            </w:pPr>
            <w:r>
              <w:t>NOTE 1:</w:t>
            </w:r>
            <w:r>
              <w:tab/>
              <w:t>Only one of the parameters (BAT Window or Capability for BAT adaptation) can be provided.</w:t>
            </w:r>
          </w:p>
          <w:p w14:paraId="6B56E1FE" w14:textId="77777777" w:rsidR="00B7419C" w:rsidRDefault="00B7419C" w:rsidP="00404838">
            <w:pPr>
              <w:pStyle w:val="TAN"/>
            </w:pPr>
            <w:r>
              <w:t>NOTE 2:</w:t>
            </w:r>
            <w:r>
              <w:tab/>
              <w:t>The parameter can only be provided together with Burst Arrival Time.</w:t>
            </w:r>
          </w:p>
          <w:p w14:paraId="7F28CFA5" w14:textId="77777777" w:rsidR="00B7419C" w:rsidRPr="001B7C50" w:rsidRDefault="00B7419C" w:rsidP="00404838">
            <w:pPr>
              <w:pStyle w:val="TAN"/>
            </w:pPr>
            <w:r>
              <w:t>NOTE 3:</w:t>
            </w:r>
            <w:r>
              <w:tab/>
              <w:t>The Periodicity Range can only be provided together with Periodicity when Burst Arrival Time and Burst Arrival Time Window are present.</w:t>
            </w:r>
          </w:p>
        </w:tc>
      </w:tr>
    </w:tbl>
    <w:p w14:paraId="7A90F290" w14:textId="77777777" w:rsidR="00B7419C" w:rsidRPr="001B7C50" w:rsidRDefault="00B7419C" w:rsidP="00B7419C">
      <w:pPr>
        <w:pStyle w:val="FP"/>
      </w:pPr>
    </w:p>
    <w:p w14:paraId="07616294" w14:textId="77777777" w:rsidR="00DE69F7" w:rsidRDefault="00DE69F7" w:rsidP="00DE69F7">
      <w:pPr>
        <w:pStyle w:val="14"/>
        <w:rPr>
          <w:color w:val="FF0000"/>
        </w:rPr>
      </w:pPr>
      <w:bookmarkStart w:id="56" w:name="_Toc131516839"/>
      <w:r>
        <w:rPr>
          <w:color w:val="FF0000"/>
        </w:rPr>
        <w:t xml:space="preserve">* * * Next Changes * * * </w:t>
      </w:r>
    </w:p>
    <w:p w14:paraId="21E5325D" w14:textId="58A0E6BA" w:rsidR="00B7419C" w:rsidRPr="001B7C50" w:rsidRDefault="00B7419C" w:rsidP="00B7419C">
      <w:pPr>
        <w:pStyle w:val="4"/>
      </w:pPr>
      <w:r w:rsidRPr="001B7C50">
        <w:lastRenderedPageBreak/>
        <w:t>5.27.2.3</w:t>
      </w:r>
      <w:r w:rsidRPr="001B7C50">
        <w:tab/>
      </w:r>
      <w:ins w:id="57" w:author="vivo2" w:date="2023-04-06T12:54:00Z">
        <w:r w:rsidR="00E865A0">
          <w:t>Void</w:t>
        </w:r>
      </w:ins>
      <w:r w:rsidR="00E865A0" w:rsidRPr="001B7C50" w:rsidDel="00EB03BA">
        <w:t xml:space="preserve"> </w:t>
      </w:r>
      <w:del w:id="58" w:author="vivo2" w:date="2023-04-06T12:54:00Z">
        <w:r w:rsidRPr="001B7C50" w:rsidDel="00EB03BA">
          <w:delText>TSC Assistance Container determination by TSCTSF</w:delText>
        </w:r>
      </w:del>
      <w:bookmarkEnd w:id="56"/>
    </w:p>
    <w:p w14:paraId="70C9D234" w14:textId="26E03EF8" w:rsidR="00B7419C" w:rsidRPr="001B7C50" w:rsidDel="00EB03BA" w:rsidRDefault="00B7419C" w:rsidP="00B7419C">
      <w:pPr>
        <w:rPr>
          <w:del w:id="59" w:author="vivo2" w:date="2023-04-06T12:54:00Z"/>
        </w:rPr>
      </w:pPr>
      <w:del w:id="60" w:author="vivo2" w:date="2023-04-06T12:54:00Z">
        <w:r w:rsidRPr="001B7C50" w:rsidDel="00EB03BA">
          <w:delText>The TSCTSF constructs TSC Assistance Container (defined in Table 5.27.2-2) based on information provided (directly or via NEF) by the AF for IP or Ethernet type PDU Sessions</w:delText>
        </w:r>
        <w:r w:rsidDel="00EB03BA">
          <w:delText>, or by the DetNet controller for IP type PDU Sessions</w:delText>
        </w:r>
        <w:r w:rsidRPr="001B7C50" w:rsidDel="00EB03BA">
          <w:delText>.</w:delText>
        </w:r>
      </w:del>
    </w:p>
    <w:p w14:paraId="09920C7B" w14:textId="0A163F6D" w:rsidR="00B7419C" w:rsidRPr="001B7C50" w:rsidDel="00EB03BA" w:rsidRDefault="00B7419C" w:rsidP="00B7419C">
      <w:pPr>
        <w:rPr>
          <w:del w:id="61" w:author="vivo2" w:date="2023-04-06T12:54:00Z"/>
        </w:rPr>
      </w:pPr>
      <w:del w:id="62" w:author="vivo2" w:date="2023-04-06T12:54:00Z">
        <w:r w:rsidDel="00EB03BA">
          <w:delText xml:space="preserve">In the case of an AF request, the </w:delText>
        </w:r>
        <w:r w:rsidRPr="001B7C50" w:rsidDel="00EB03BA">
          <w:delText>AF may provide Flow Direction, Burst Arrival Time (optional) at the UE/DS-TT (uplink) or UPF/NW-TT (downlink), Maximum Burst Size, Periodicity, Survival Time (optional), and a Time Domain (optional) to the TSCTSF.</w:delText>
        </w:r>
        <w:r w:rsidDel="00EB03BA">
          <w:delText xml:space="preserve"> If the AF is able to adjust the burst sending time, the AF may in addition provide a BAT Window or the Capability for BAT adaptation to the TSCTSF. Addtionally if the AF is able to adjust the periodicity, the AF may also provide the Periodicity Range along with the Periodicity to the TSCTSF.</w:delText>
        </w:r>
        <w:r w:rsidRPr="001B7C50" w:rsidDel="00EB03BA">
          <w:delTex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delText>
        </w:r>
      </w:del>
    </w:p>
    <w:p w14:paraId="42F57A43" w14:textId="29CBAEBA" w:rsidR="00B7419C" w:rsidRPr="001B7C50" w:rsidDel="00EB03BA" w:rsidRDefault="00B7419C" w:rsidP="00B7419C">
      <w:pPr>
        <w:rPr>
          <w:del w:id="63" w:author="vivo2" w:date="2023-04-06T12:54:00Z"/>
        </w:rPr>
      </w:pPr>
      <w:del w:id="64" w:author="vivo2" w:date="2023-04-06T12:54:00Z">
        <w:r w:rsidDel="00EB03BA">
          <w:delText>If the AF is able to adjust the transmission time and periodicity then in addition to above parameters, it may provide a BAT Window (optional) or the capability for BAT adaptation (optional), or Periodicity Range (optional), to the TSCTSF.</w:delText>
        </w:r>
      </w:del>
    </w:p>
    <w:p w14:paraId="5E60434A" w14:textId="033309B0" w:rsidR="00B7419C" w:rsidRPr="001B7C50" w:rsidDel="00EB03BA" w:rsidRDefault="00B7419C" w:rsidP="00B7419C">
      <w:pPr>
        <w:pStyle w:val="NO"/>
        <w:rPr>
          <w:del w:id="65" w:author="vivo2" w:date="2023-04-06T12:54:00Z"/>
        </w:rPr>
      </w:pPr>
      <w:del w:id="66" w:author="vivo2" w:date="2023-04-06T12:54:00Z">
        <w:r w:rsidRPr="001B7C50" w:rsidDel="00EB03BA">
          <w:delText>NOTE:</w:delText>
        </w:r>
        <w:r w:rsidRPr="001B7C50" w:rsidDel="00EB03BA">
          <w:tab/>
          <w:delText>The Maximum Burst Size is signalled separately, i.e. it is not part of the TSC Assistance Container.</w:delText>
        </w:r>
      </w:del>
    </w:p>
    <w:p w14:paraId="2E025DC1" w14:textId="439B40D2" w:rsidR="00B7419C" w:rsidRPr="001B7C50" w:rsidDel="00EB03BA" w:rsidRDefault="00B7419C" w:rsidP="00B7419C">
      <w:pPr>
        <w:rPr>
          <w:del w:id="67" w:author="vivo2" w:date="2023-04-06T12:54:00Z"/>
        </w:rPr>
      </w:pPr>
      <w:del w:id="68" w:author="vivo2" w:date="2023-04-06T12:54:00Z">
        <w:r w:rsidRPr="001B7C50" w:rsidDel="00EB03BA">
          <w:delText>The AF provides these parameters to the NEF and the NEF forwards these parameters to the TSCTSF. The AF trusted by the operator provides these parameters to the TSCTSF directly.</w:delText>
        </w:r>
      </w:del>
    </w:p>
    <w:p w14:paraId="2BD36FDC" w14:textId="3D938BA1" w:rsidR="00B7419C" w:rsidDel="00EB03BA" w:rsidRDefault="00B7419C" w:rsidP="00B7419C">
      <w:pPr>
        <w:rPr>
          <w:del w:id="69" w:author="vivo2" w:date="2023-04-06T12:54:00Z"/>
        </w:rPr>
      </w:pPr>
      <w:del w:id="70" w:author="vivo2" w:date="2023-04-06T12:54:00Z">
        <w:r w:rsidDel="00EB03BA">
          <w:delText>In the case of Deterministic Networking, the TSCTSF constructs the TSC Assistance Container based on information provided by the DetNet controller as defined in clause 6.1.3.23b of TS 23.503 [45].</w:delText>
        </w:r>
      </w:del>
    </w:p>
    <w:p w14:paraId="69770DFB" w14:textId="41468F9A" w:rsidR="00B7419C" w:rsidRPr="001B7C50" w:rsidDel="00EB03BA" w:rsidRDefault="00B7419C" w:rsidP="00B7419C">
      <w:pPr>
        <w:rPr>
          <w:del w:id="71" w:author="vivo2" w:date="2023-04-06T12:54:00Z"/>
        </w:rPr>
      </w:pPr>
      <w:del w:id="72" w:author="vivo2" w:date="2023-04-06T12:54:00Z">
        <w:r w:rsidRPr="001B7C50" w:rsidDel="00EB03BA">
          <w:delText>The TSCTSF sends the TSC Assistance Container to the PCF as follows:</w:delText>
        </w:r>
      </w:del>
    </w:p>
    <w:p w14:paraId="176045D4" w14:textId="1B92BCA1" w:rsidR="00B7419C" w:rsidRPr="001B7C50" w:rsidDel="00EB03BA" w:rsidRDefault="00B7419C" w:rsidP="00B7419C">
      <w:pPr>
        <w:pStyle w:val="B1"/>
        <w:rPr>
          <w:del w:id="73" w:author="vivo2" w:date="2023-04-06T12:54:00Z"/>
        </w:rPr>
      </w:pPr>
      <w:del w:id="74" w:author="vivo2" w:date="2023-04-06T12:54:00Z">
        <w:r w:rsidRPr="001B7C50" w:rsidDel="00EB03BA">
          <w:delText>-</w:delText>
        </w:r>
        <w:r w:rsidRPr="001B7C50" w:rsidDel="00EB03BA">
          <w:tab/>
          <w:delText>The TSCTSF uses the UE IP address/DS-TT port MAC address to identify the PCF and N5 association related to the PDU Session of a UE/DS-TT.</w:delText>
        </w:r>
      </w:del>
    </w:p>
    <w:p w14:paraId="45BBA96A" w14:textId="4B5F1F2C" w:rsidR="00B7419C" w:rsidRPr="00B7419C" w:rsidRDefault="00B7419C" w:rsidP="0021294D"/>
    <w:p w14:paraId="1266339D" w14:textId="77777777" w:rsidR="006C5071" w:rsidRDefault="006C5071" w:rsidP="006C5071">
      <w:pPr>
        <w:pStyle w:val="14"/>
        <w:rPr>
          <w:color w:val="FF0000"/>
        </w:rPr>
      </w:pPr>
      <w:r>
        <w:rPr>
          <w:color w:val="FF0000"/>
        </w:rPr>
        <w:t xml:space="preserve">* * * Next Changes * * * </w:t>
      </w:r>
    </w:p>
    <w:p w14:paraId="0AE0B23E" w14:textId="77777777" w:rsidR="006C5071" w:rsidRDefault="006C5071" w:rsidP="006C5071">
      <w:pPr>
        <w:pStyle w:val="4"/>
      </w:pPr>
      <w:bookmarkStart w:id="75" w:name="_Toc131517031"/>
      <w:bookmarkStart w:id="76" w:name="_Hlk130904384"/>
      <w:r>
        <w:t>5.37.8.2</w:t>
      </w:r>
      <w:r>
        <w:tab/>
        <w:t>Periodicity and N6 Jitter Information associated with Periodicity</w:t>
      </w:r>
      <w:bookmarkEnd w:id="75"/>
    </w:p>
    <w:bookmarkEnd w:id="76"/>
    <w:p w14:paraId="6922B290" w14:textId="77777777" w:rsidR="006C5071" w:rsidRDefault="006C5071" w:rsidP="006C5071">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73293E6D" w14:textId="77777777" w:rsidR="006C5071" w:rsidDel="0014094B" w:rsidRDefault="006C5071" w:rsidP="006C5071">
      <w:pPr>
        <w:pStyle w:val="EditorsNote"/>
        <w:rPr>
          <w:del w:id="77" w:author="vivo2" w:date="2023-04-06T14:27:00Z"/>
        </w:rPr>
      </w:pPr>
      <w:del w:id="78" w:author="vivo2" w:date="2023-04-06T14:27:00Z">
        <w:r w:rsidDel="0014094B">
          <w:delText>Editor's note:</w:delText>
        </w:r>
        <w:r w:rsidDel="0014094B">
          <w:tab/>
          <w:delText>The method used to provide the Periodicity information to SMF is FFS.</w:delText>
        </w:r>
      </w:del>
    </w:p>
    <w:p w14:paraId="104CE3BF" w14:textId="311270F3" w:rsidR="006C5071" w:rsidRDefault="00142214" w:rsidP="006C5071">
      <w:ins w:id="79" w:author="vivo2" w:date="2023-04-06T15:00:00Z">
        <w:r>
          <w:t xml:space="preserve">The AF may provide TSC Assistance Container including Periodicity information to the PCF. </w:t>
        </w:r>
      </w:ins>
      <w:r w:rsidR="006C5071">
        <w:t>The PCF should send the Periodicity information received from the AF and includes an indication for SMF to request UPF to perform jitter measurements within PCC Rules, in accordance with the operator's local policies.</w:t>
      </w:r>
    </w:p>
    <w:p w14:paraId="70C9CB82" w14:textId="77777777" w:rsidR="006C5071" w:rsidRDefault="006C5071" w:rsidP="006C5071">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0891321E" w14:textId="77777777" w:rsidR="006C5071" w:rsidRDefault="006C5071" w:rsidP="006C5071">
      <w:pPr>
        <w:pStyle w:val="NO"/>
      </w:pPr>
      <w:r>
        <w:t>NOTE 1:</w:t>
      </w:r>
      <w:r>
        <w:tab/>
        <w:t>How the UPF derives the N6 jitter is implementation dependent.</w:t>
      </w:r>
    </w:p>
    <w:p w14:paraId="453C4DFD" w14:textId="77777777" w:rsidR="006C5071" w:rsidRDefault="006C5071" w:rsidP="006C5071">
      <w:pPr>
        <w:pStyle w:val="NO"/>
      </w:pPr>
      <w:r>
        <w:t>NOTE 2:</w:t>
      </w:r>
      <w:r>
        <w:tab/>
        <w:t>How the UPF derives periodicity when not provided by the AF is implementation dependent.</w:t>
      </w:r>
    </w:p>
    <w:p w14:paraId="3588B961" w14:textId="77777777" w:rsidR="006C5071" w:rsidRDefault="006C5071" w:rsidP="006C5071">
      <w:pPr>
        <w:pStyle w:val="EditorsNote"/>
      </w:pPr>
      <w:r>
        <w:t>Editor's note:</w:t>
      </w:r>
      <w:r>
        <w:tab/>
        <w:t>The method used to report the Periodicity information from the UPF to the SMF is FFS.</w:t>
      </w:r>
    </w:p>
    <w:p w14:paraId="593C893E" w14:textId="77777777" w:rsidR="006C5071" w:rsidRDefault="006C5071" w:rsidP="006C5071">
      <w:r>
        <w:t>At reception of Jitter measurements from the UPF in the N4 Session Level Report, the SMF includes the Jitter information together with the associated Periodicity in the TSCAI and forwards it to the NG-RAN in an NGAP message, see clause 5.27.2.</w:t>
      </w:r>
    </w:p>
    <w:p w14:paraId="0269E28C" w14:textId="77777777" w:rsidR="006C5071" w:rsidRDefault="006C5071" w:rsidP="006C5071">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1B3BC8C2" w14:textId="5F9171EC" w:rsidR="00B7419C" w:rsidRPr="006C5071" w:rsidRDefault="00B7419C" w:rsidP="0021294D"/>
    <w:p w14:paraId="6953AA5F" w14:textId="70B8B025" w:rsidR="00B7419C" w:rsidRDefault="00B7419C" w:rsidP="0021294D"/>
    <w:p w14:paraId="7382D795" w14:textId="77777777" w:rsidR="00B7419C" w:rsidRDefault="00B7419C" w:rsidP="00B7419C">
      <w:pPr>
        <w:pStyle w:val="14"/>
        <w:rPr>
          <w:color w:val="FF0000"/>
        </w:rPr>
      </w:pPr>
      <w:r>
        <w:rPr>
          <w:color w:val="FF0000"/>
        </w:rPr>
        <w:t xml:space="preserve">* * * Next Changes * * * </w:t>
      </w:r>
    </w:p>
    <w:p w14:paraId="79EA6CD3" w14:textId="77777777" w:rsidR="00404838" w:rsidRPr="001B7C50" w:rsidRDefault="00404838" w:rsidP="00404838">
      <w:pPr>
        <w:pStyle w:val="3"/>
      </w:pPr>
      <w:bookmarkStart w:id="80" w:name="_Toc20150196"/>
      <w:bookmarkStart w:id="81" w:name="_Toc27847004"/>
      <w:bookmarkStart w:id="82" w:name="_Toc36188135"/>
      <w:bookmarkStart w:id="83" w:name="_Toc45184045"/>
      <w:bookmarkStart w:id="84" w:name="_Toc47342887"/>
      <w:bookmarkStart w:id="85" w:name="_Toc51769589"/>
      <w:bookmarkStart w:id="86" w:name="_Toc131517097"/>
      <w:bookmarkStart w:id="87" w:name="_Toc131517120"/>
      <w:r w:rsidRPr="001B7C50">
        <w:t>6.2.10</w:t>
      </w:r>
      <w:r w:rsidRPr="001B7C50">
        <w:tab/>
        <w:t>AF</w:t>
      </w:r>
      <w:bookmarkEnd w:id="80"/>
      <w:bookmarkEnd w:id="81"/>
      <w:bookmarkEnd w:id="82"/>
      <w:bookmarkEnd w:id="83"/>
      <w:bookmarkEnd w:id="84"/>
      <w:bookmarkEnd w:id="85"/>
      <w:bookmarkEnd w:id="86"/>
    </w:p>
    <w:p w14:paraId="315DC188" w14:textId="77777777" w:rsidR="00404838" w:rsidRPr="001B7C50" w:rsidRDefault="00404838" w:rsidP="00404838">
      <w:r w:rsidRPr="001B7C50">
        <w:t xml:space="preserve">The Application Function (AF) interacts with the 3GPP Core Network </w:t>
      </w:r>
      <w:proofErr w:type="gramStart"/>
      <w:r w:rsidRPr="001B7C50">
        <w:t>in order to</w:t>
      </w:r>
      <w:proofErr w:type="gramEnd"/>
      <w:r w:rsidRPr="001B7C50">
        <w:t xml:space="preserve"> provide services, for example to support the following:</w:t>
      </w:r>
    </w:p>
    <w:p w14:paraId="74D64104" w14:textId="77777777" w:rsidR="00404838" w:rsidRPr="001B7C50" w:rsidRDefault="00404838" w:rsidP="00404838">
      <w:pPr>
        <w:pStyle w:val="B1"/>
      </w:pPr>
      <w:r w:rsidRPr="001B7C50">
        <w:t>-</w:t>
      </w:r>
      <w:r w:rsidRPr="001B7C50">
        <w:tab/>
        <w:t>Application</w:t>
      </w:r>
      <w:r>
        <w:t xml:space="preserve"> Function</w:t>
      </w:r>
      <w:r w:rsidRPr="001B7C50">
        <w:t xml:space="preserve"> influence on traffic routing (see clause 5.6.7);</w:t>
      </w:r>
    </w:p>
    <w:p w14:paraId="5A8922A6" w14:textId="77777777" w:rsidR="00404838" w:rsidRDefault="00404838" w:rsidP="00404838">
      <w:pPr>
        <w:pStyle w:val="B1"/>
      </w:pPr>
      <w:r>
        <w:t>-</w:t>
      </w:r>
      <w:r>
        <w:tab/>
        <w:t>Application Function influence on Service Function Chaining (see clause 5.6.16);</w:t>
      </w:r>
    </w:p>
    <w:p w14:paraId="5A031F3B" w14:textId="77777777" w:rsidR="00404838" w:rsidRPr="001B7C50" w:rsidRDefault="00404838" w:rsidP="00404838">
      <w:pPr>
        <w:pStyle w:val="B1"/>
      </w:pPr>
      <w:r w:rsidRPr="001B7C50">
        <w:t>-</w:t>
      </w:r>
      <w:r w:rsidRPr="001B7C50">
        <w:tab/>
        <w:t>Accessing Network Exposure Function (see clause 5.20);</w:t>
      </w:r>
    </w:p>
    <w:p w14:paraId="44D20DF9" w14:textId="77777777" w:rsidR="00404838" w:rsidRPr="001B7C50" w:rsidRDefault="00404838" w:rsidP="00404838">
      <w:pPr>
        <w:pStyle w:val="B1"/>
      </w:pPr>
      <w:r w:rsidRPr="001B7C50">
        <w:t>-</w:t>
      </w:r>
      <w:r w:rsidRPr="001B7C50">
        <w:tab/>
        <w:t>Interacting with the Policy framework for policy control (see clause 5.14);</w:t>
      </w:r>
    </w:p>
    <w:p w14:paraId="496EE6BE" w14:textId="77777777" w:rsidR="00404838" w:rsidRPr="001B7C50" w:rsidRDefault="00404838" w:rsidP="00404838">
      <w:pPr>
        <w:pStyle w:val="B1"/>
      </w:pPr>
      <w:r w:rsidRPr="001B7C50">
        <w:t>-</w:t>
      </w:r>
      <w:r w:rsidRPr="001B7C50">
        <w:tab/>
        <w:t>Time synchronization service (see clause 5.27.1.</w:t>
      </w:r>
      <w:r>
        <w:t>8</w:t>
      </w:r>
      <w:r w:rsidRPr="001B7C50">
        <w:t>);</w:t>
      </w:r>
    </w:p>
    <w:p w14:paraId="3E96E655" w14:textId="77777777" w:rsidR="00404838" w:rsidRPr="001B7C50" w:rsidRDefault="00404838" w:rsidP="00404838">
      <w:pPr>
        <w:pStyle w:val="B1"/>
      </w:pPr>
      <w:r w:rsidRPr="001B7C50">
        <w:t>-</w:t>
      </w:r>
      <w:r w:rsidRPr="001B7C50">
        <w:tab/>
        <w:t>IMS interactions with 5GC (see clause 5.16).</w:t>
      </w:r>
    </w:p>
    <w:p w14:paraId="6BD3AE01" w14:textId="77777777" w:rsidR="00404838" w:rsidRDefault="00404838" w:rsidP="00404838">
      <w:pPr>
        <w:pStyle w:val="B1"/>
        <w:rPr>
          <w:ins w:id="88" w:author="vivo2" w:date="2023-04-06T13:00:00Z"/>
        </w:rPr>
      </w:pPr>
      <w:r>
        <w:t>-</w:t>
      </w:r>
      <w:r>
        <w:tab/>
        <w:t>Support PDU Set Handling as defined in clause 5.37.5</w:t>
      </w:r>
      <w:ins w:id="89" w:author="vivo2" w:date="2023-04-06T13:00:00Z">
        <w:r>
          <w:t>;</w:t>
        </w:r>
      </w:ins>
    </w:p>
    <w:p w14:paraId="3E0F2684" w14:textId="5EE450E4" w:rsidR="00404838" w:rsidRPr="001B7C50" w:rsidRDefault="00404838" w:rsidP="00404838">
      <w:pPr>
        <w:pStyle w:val="B1"/>
      </w:pPr>
      <w:ins w:id="90" w:author="vivo2" w:date="2023-04-06T13:00:00Z">
        <w:r>
          <w:rPr>
            <w:lang w:eastAsia="zh-CN"/>
          </w:rPr>
          <w:t xml:space="preserve">-    Provide traffic characteristics </w:t>
        </w:r>
      </w:ins>
      <w:ins w:id="91" w:author="vivo2" w:date="2023-04-06T13:01:00Z">
        <w:r>
          <w:rPr>
            <w:lang w:eastAsia="zh-CN"/>
          </w:rPr>
          <w:t>via</w:t>
        </w:r>
      </w:ins>
      <w:ins w:id="92" w:author="vivo2" w:date="2023-04-06T13:00:00Z">
        <w:r w:rsidRPr="001B7C50">
          <w:rPr>
            <w:lang w:eastAsia="zh-CN"/>
          </w:rPr>
          <w:t xml:space="preserve"> the TSC Assistance Container</w:t>
        </w:r>
      </w:ins>
      <w:ins w:id="93" w:author="vivo2" w:date="2023-04-06T13:01:00Z">
        <w:r>
          <w:t xml:space="preserve"> in clause 5.27.2 and 5.37.8</w:t>
        </w:r>
      </w:ins>
      <w:r>
        <w:t>.</w:t>
      </w:r>
    </w:p>
    <w:p w14:paraId="66457569" w14:textId="77777777" w:rsidR="00404838" w:rsidRPr="001B7C50" w:rsidRDefault="00404838" w:rsidP="00404838">
      <w:r w:rsidRPr="001B7C50">
        <w:t>Based on operator deployment, Application Functions considered to be trusted by the operator can be allowed to interact directly with relevant Network Functions.</w:t>
      </w:r>
    </w:p>
    <w:p w14:paraId="11B626B9" w14:textId="77777777" w:rsidR="00404838" w:rsidRPr="001B7C50" w:rsidRDefault="00404838" w:rsidP="00404838">
      <w:r w:rsidRPr="001B7C50">
        <w:t>Application Functions not allowed by the operator to access directly the Network Functions shall use the external exposure framework (see clause 7.3) via the NEF to interact with relevant Network Functions.</w:t>
      </w:r>
    </w:p>
    <w:p w14:paraId="13F83810" w14:textId="77777777" w:rsidR="00404838" w:rsidRPr="001B7C50" w:rsidRDefault="00404838" w:rsidP="00404838">
      <w:r w:rsidRPr="001B7C50">
        <w:t>The functionality and purpose of Application Functions are only defined in this specification with respect to their interaction with the 3GPP Core Network.</w:t>
      </w:r>
    </w:p>
    <w:p w14:paraId="2E5B55BD" w14:textId="77777777" w:rsidR="00C02240" w:rsidRDefault="00C02240" w:rsidP="00C02240">
      <w:pPr>
        <w:pStyle w:val="14"/>
        <w:rPr>
          <w:color w:val="FF0000"/>
        </w:rPr>
      </w:pPr>
      <w:r>
        <w:rPr>
          <w:color w:val="FF0000"/>
        </w:rPr>
        <w:t xml:space="preserve">* * * Next Changes * * * </w:t>
      </w:r>
    </w:p>
    <w:p w14:paraId="7D05D6ED" w14:textId="77777777" w:rsidR="00B7419C" w:rsidRPr="001B7C50" w:rsidRDefault="00B7419C" w:rsidP="00B7419C">
      <w:pPr>
        <w:pStyle w:val="3"/>
        <w:rPr>
          <w:lang w:eastAsia="zh-CN"/>
        </w:rPr>
      </w:pPr>
      <w:r w:rsidRPr="001B7C50">
        <w:rPr>
          <w:lang w:eastAsia="zh-CN"/>
        </w:rPr>
        <w:t>6.2.29</w:t>
      </w:r>
      <w:r w:rsidRPr="001B7C50">
        <w:rPr>
          <w:lang w:eastAsia="zh-CN"/>
        </w:rPr>
        <w:tab/>
        <w:t>TSCTSF</w:t>
      </w:r>
      <w:bookmarkEnd w:id="87"/>
    </w:p>
    <w:p w14:paraId="641344D8" w14:textId="77777777" w:rsidR="00B7419C" w:rsidRPr="001B7C50" w:rsidRDefault="00B7419C" w:rsidP="00B7419C">
      <w:pPr>
        <w:rPr>
          <w:lang w:eastAsia="zh-CN"/>
        </w:rPr>
      </w:pPr>
      <w:r w:rsidRPr="001B7C50">
        <w:rPr>
          <w:lang w:eastAsia="zh-CN"/>
        </w:rPr>
        <w:t>The Time Sensitive Communication and Time Synchronization Function (TSCTSF) supports the following functionality:</w:t>
      </w:r>
    </w:p>
    <w:p w14:paraId="52451152" w14:textId="77777777" w:rsidR="00B7419C" w:rsidRPr="001B7C50" w:rsidRDefault="00B7419C" w:rsidP="00B7419C">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3EB6647C" w14:textId="77777777" w:rsidR="00B7419C" w:rsidRDefault="00B7419C" w:rsidP="00B7419C">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7639BFE3" w14:textId="77777777" w:rsidR="00B7419C" w:rsidRDefault="00B7419C" w:rsidP="00B7419C">
      <w:pPr>
        <w:pStyle w:val="B2"/>
        <w:rPr>
          <w:lang w:eastAsia="zh-CN"/>
        </w:rPr>
      </w:pPr>
      <w:r>
        <w:rPr>
          <w:lang w:eastAsia="zh-CN"/>
        </w:rPr>
        <w:t>-</w:t>
      </w:r>
      <w:r>
        <w:rPr>
          <w:lang w:eastAsia="zh-CN"/>
        </w:rPr>
        <w:tab/>
        <w:t>a reference to the PTP instance configuration.</w:t>
      </w:r>
    </w:p>
    <w:p w14:paraId="20835550" w14:textId="77777777" w:rsidR="00B7419C" w:rsidRDefault="00B7419C" w:rsidP="00B7419C">
      <w:pPr>
        <w:pStyle w:val="B2"/>
        <w:rPr>
          <w:lang w:eastAsia="zh-CN"/>
        </w:rPr>
      </w:pPr>
      <w:r>
        <w:rPr>
          <w:lang w:eastAsia="zh-CN"/>
        </w:rPr>
        <w:t>-</w:t>
      </w:r>
      <w:r>
        <w:rPr>
          <w:lang w:eastAsia="zh-CN"/>
        </w:rPr>
        <w:tab/>
        <w:t>PTP profile.</w:t>
      </w:r>
    </w:p>
    <w:p w14:paraId="696C9CA0" w14:textId="77777777" w:rsidR="00B7419C" w:rsidRDefault="00B7419C" w:rsidP="00B7419C">
      <w:pPr>
        <w:pStyle w:val="B2"/>
        <w:rPr>
          <w:lang w:eastAsia="zh-CN"/>
        </w:rPr>
      </w:pPr>
      <w:r>
        <w:rPr>
          <w:lang w:eastAsia="zh-CN"/>
        </w:rPr>
        <w:t>-</w:t>
      </w:r>
      <w:r>
        <w:rPr>
          <w:lang w:eastAsia="zh-CN"/>
        </w:rPr>
        <w:tab/>
        <w:t>PTP domain.</w:t>
      </w:r>
    </w:p>
    <w:p w14:paraId="06C199AB" w14:textId="77777777" w:rsidR="00B7419C" w:rsidRDefault="00B7419C" w:rsidP="00B7419C">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C30EC0B" w14:textId="77777777" w:rsidR="00B7419C" w:rsidRPr="001B7C50" w:rsidRDefault="00B7419C" w:rsidP="00B7419C">
      <w:pPr>
        <w:pStyle w:val="B1"/>
        <w:rPr>
          <w:lang w:eastAsia="zh-CN"/>
        </w:rPr>
      </w:pPr>
      <w:r w:rsidRPr="001B7C50">
        <w:rPr>
          <w:lang w:eastAsia="zh-CN"/>
        </w:rPr>
        <w:t>-</w:t>
      </w:r>
      <w:r w:rsidRPr="001B7C50">
        <w:rPr>
          <w:lang w:eastAsia="zh-CN"/>
        </w:rPr>
        <w:tab/>
        <w:t>Managing the DS-TT and NW-TT via exchange of PMIC and UMIC as described in Annex K.</w:t>
      </w:r>
    </w:p>
    <w:p w14:paraId="0BDC414F" w14:textId="77777777" w:rsidR="00B7419C" w:rsidRPr="001B7C50" w:rsidRDefault="00B7419C" w:rsidP="00B7419C">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BC228FA" w14:textId="0C9AE0B2" w:rsidR="00B7419C" w:rsidRPr="001B7C50" w:rsidRDefault="00B7419C" w:rsidP="00B7419C">
      <w:pPr>
        <w:pStyle w:val="B1"/>
        <w:rPr>
          <w:lang w:eastAsia="zh-CN"/>
        </w:rPr>
      </w:pPr>
      <w:r w:rsidRPr="001B7C50">
        <w:rPr>
          <w:lang w:eastAsia="zh-CN"/>
        </w:rPr>
        <w:lastRenderedPageBreak/>
        <w:t>-</w:t>
      </w:r>
      <w:r w:rsidRPr="001B7C50">
        <w:rPr>
          <w:lang w:eastAsia="zh-CN"/>
        </w:rPr>
        <w:tab/>
      </w:r>
      <w:ins w:id="94" w:author="vivo2" w:date="2023-04-06T12:57:00Z">
        <w:r w:rsidR="00EB03BA">
          <w:rPr>
            <w:lang w:eastAsia="zh-CN"/>
          </w:rPr>
          <w:t>Forwarding</w:t>
        </w:r>
      </w:ins>
      <w:ins w:id="95" w:author="vivo2" w:date="2023-04-06T12:58:00Z">
        <w:r w:rsidR="00404838">
          <w:rPr>
            <w:lang w:eastAsia="zh-CN"/>
          </w:rPr>
          <w:t xml:space="preserve"> to the PCF</w:t>
        </w:r>
      </w:ins>
      <w:del w:id="96" w:author="vivo2" w:date="2023-04-06T12:57:00Z">
        <w:r w:rsidRPr="001B7C50" w:rsidDel="00EB03BA">
          <w:rPr>
            <w:lang w:eastAsia="zh-CN"/>
          </w:rPr>
          <w:delText>Creating</w:delText>
        </w:r>
      </w:del>
      <w:r w:rsidRPr="001B7C50">
        <w:rPr>
          <w:lang w:eastAsia="zh-CN"/>
        </w:rPr>
        <w:t xml:space="preserve"> the TSC Assistance Container </w:t>
      </w:r>
      <w:del w:id="97" w:author="vivo2" w:date="2023-04-06T12:57:00Z">
        <w:r w:rsidRPr="001B7C50" w:rsidDel="00404838">
          <w:rPr>
            <w:lang w:eastAsia="zh-CN"/>
          </w:rPr>
          <w:delText xml:space="preserve">based on individual traffic pattern parameters </w:delText>
        </w:r>
      </w:del>
      <w:ins w:id="98" w:author="vivo2" w:date="2023-04-06T12:57:00Z">
        <w:r w:rsidR="00404838">
          <w:rPr>
            <w:lang w:eastAsia="zh-CN"/>
          </w:rPr>
          <w:t>r</w:t>
        </w:r>
      </w:ins>
      <w:ins w:id="99" w:author="vivo2" w:date="2023-04-06T12:58:00Z">
        <w:r w:rsidR="00404838">
          <w:rPr>
            <w:lang w:eastAsia="zh-CN"/>
          </w:rPr>
          <w:t xml:space="preserve">eceived </w:t>
        </w:r>
      </w:ins>
      <w:r w:rsidRPr="001B7C50">
        <w:rPr>
          <w:lang w:eastAsia="zh-CN"/>
        </w:rPr>
        <w:t>from the NEF/AF</w:t>
      </w:r>
      <w:r>
        <w:rPr>
          <w:lang w:eastAsia="zh-CN"/>
        </w:rPr>
        <w:t xml:space="preserve"> or </w:t>
      </w:r>
      <w:proofErr w:type="spellStart"/>
      <w:r>
        <w:rPr>
          <w:lang w:eastAsia="zh-CN"/>
        </w:rPr>
        <w:t>DetNet</w:t>
      </w:r>
      <w:proofErr w:type="spellEnd"/>
      <w:r>
        <w:rPr>
          <w:lang w:eastAsia="zh-CN"/>
        </w:rPr>
        <w:t xml:space="preserve"> controller</w:t>
      </w:r>
      <w:del w:id="100" w:author="vivo2" w:date="2023-04-06T12:58:00Z">
        <w:r w:rsidRPr="001B7C50" w:rsidDel="00404838">
          <w:rPr>
            <w:lang w:eastAsia="zh-CN"/>
          </w:rPr>
          <w:delText xml:space="preserve"> and providing it to the PCF</w:delText>
        </w:r>
      </w:del>
      <w:r w:rsidRPr="001B7C50">
        <w:rPr>
          <w:lang w:eastAsia="zh-CN"/>
        </w:rPr>
        <w:t>.</w:t>
      </w:r>
    </w:p>
    <w:p w14:paraId="02AAB7EB" w14:textId="77777777" w:rsidR="00B7419C" w:rsidRPr="001B7C50" w:rsidRDefault="00B7419C" w:rsidP="00B7419C">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A5E7594" w14:textId="77777777" w:rsidR="00B7419C" w:rsidRDefault="00B7419C" w:rsidP="00B7419C">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44D1AC59" w14:textId="77777777" w:rsidR="00B7419C" w:rsidRDefault="00B7419C" w:rsidP="00B7419C">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3ACDAD4C" w14:textId="77777777" w:rsidR="00B7419C" w:rsidRDefault="00B7419C" w:rsidP="00B7419C">
      <w:pPr>
        <w:pStyle w:val="B1"/>
        <w:rPr>
          <w:lang w:eastAsia="zh-CN"/>
        </w:rPr>
      </w:pPr>
      <w:r>
        <w:rPr>
          <w:lang w:eastAsia="zh-CN"/>
        </w:rPr>
        <w:t>-</w:t>
      </w:r>
      <w:r>
        <w:rPr>
          <w:lang w:eastAsia="zh-CN"/>
        </w:rPr>
        <w:tab/>
        <w:t>Support for RAN feedback for BAT offset and adjusted periodicity as defined in clause 5.27.2.5.</w:t>
      </w:r>
    </w:p>
    <w:p w14:paraId="7F7E03B6" w14:textId="77777777" w:rsidR="00B7419C" w:rsidRDefault="00B7419C" w:rsidP="00B7419C">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7CABA2C0" w14:textId="77777777" w:rsidR="00B7419C" w:rsidRDefault="00B7419C" w:rsidP="0021294D">
      <w:pPr>
        <w:rPr>
          <w:ins w:id="101" w:author="vivo2" w:date="2023-04-03T18:37:00Z"/>
        </w:rPr>
      </w:pPr>
    </w:p>
    <w:p w14:paraId="399BFB9D" w14:textId="77777777" w:rsidR="00EB03BA" w:rsidRDefault="00EB03BA" w:rsidP="00EB03BA">
      <w:pPr>
        <w:pStyle w:val="14"/>
        <w:rPr>
          <w:color w:val="FF0000"/>
        </w:rPr>
      </w:pPr>
      <w:bookmarkStart w:id="102" w:name="_Toc131517123"/>
      <w:bookmarkEnd w:id="16"/>
      <w:bookmarkEnd w:id="17"/>
      <w:bookmarkEnd w:id="18"/>
      <w:bookmarkEnd w:id="19"/>
      <w:bookmarkEnd w:id="20"/>
      <w:bookmarkEnd w:id="21"/>
      <w:bookmarkEnd w:id="22"/>
      <w:r>
        <w:rPr>
          <w:color w:val="FF0000"/>
        </w:rPr>
        <w:t xml:space="preserve">* * * Next Changes * * * </w:t>
      </w:r>
    </w:p>
    <w:p w14:paraId="52EB5533" w14:textId="77777777" w:rsidR="00B7419C" w:rsidRPr="001B7C50" w:rsidRDefault="00B7419C" w:rsidP="00B7419C">
      <w:pPr>
        <w:pStyle w:val="3"/>
      </w:pPr>
      <w:bookmarkStart w:id="103" w:name="_Toc131517212"/>
      <w:bookmarkEnd w:id="102"/>
      <w:r w:rsidRPr="001B7C50">
        <w:t>7.2.26</w:t>
      </w:r>
      <w:r w:rsidRPr="001B7C50">
        <w:tab/>
        <w:t>TSCTSF Services</w:t>
      </w:r>
      <w:bookmarkEnd w:id="103"/>
    </w:p>
    <w:p w14:paraId="29306DD4" w14:textId="77777777" w:rsidR="00B7419C" w:rsidRPr="001B7C50" w:rsidRDefault="00B7419C" w:rsidP="00B7419C">
      <w:r w:rsidRPr="001B7C50">
        <w:t>The following NF services are specified for TSCTSF.</w:t>
      </w:r>
    </w:p>
    <w:p w14:paraId="41F231DC" w14:textId="77777777" w:rsidR="00B7419C" w:rsidRPr="001B7C50" w:rsidRDefault="00B7419C" w:rsidP="00B7419C">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7419C" w:rsidRPr="001B7C50" w14:paraId="4A29B7F9" w14:textId="77777777" w:rsidTr="00404838">
        <w:trPr>
          <w:cantSplit/>
          <w:tblHeader/>
          <w:jc w:val="center"/>
        </w:trPr>
        <w:tc>
          <w:tcPr>
            <w:tcW w:w="3827" w:type="dxa"/>
          </w:tcPr>
          <w:p w14:paraId="036FA895" w14:textId="77777777" w:rsidR="00B7419C" w:rsidRPr="001B7C50" w:rsidRDefault="00B7419C" w:rsidP="00404838">
            <w:pPr>
              <w:pStyle w:val="TAH"/>
            </w:pPr>
            <w:r w:rsidRPr="001B7C50">
              <w:t>Service Name</w:t>
            </w:r>
          </w:p>
        </w:tc>
        <w:tc>
          <w:tcPr>
            <w:tcW w:w="3253" w:type="dxa"/>
          </w:tcPr>
          <w:p w14:paraId="6DA2FF91" w14:textId="77777777" w:rsidR="00B7419C" w:rsidRPr="001B7C50" w:rsidRDefault="00B7419C" w:rsidP="00404838">
            <w:pPr>
              <w:pStyle w:val="TAH"/>
            </w:pPr>
            <w:r w:rsidRPr="001B7C50">
              <w:t>Description</w:t>
            </w:r>
          </w:p>
        </w:tc>
        <w:tc>
          <w:tcPr>
            <w:tcW w:w="1843" w:type="dxa"/>
          </w:tcPr>
          <w:p w14:paraId="21335AA9" w14:textId="77777777" w:rsidR="00B7419C" w:rsidRPr="001B7C50" w:rsidRDefault="00B7419C" w:rsidP="00404838">
            <w:pPr>
              <w:pStyle w:val="TAH"/>
            </w:pPr>
            <w:r w:rsidRPr="001B7C50">
              <w:t>Reference in TS 23.502 [3]</w:t>
            </w:r>
          </w:p>
        </w:tc>
      </w:tr>
      <w:tr w:rsidR="00B7419C" w:rsidRPr="001B7C50" w14:paraId="199BDD55" w14:textId="77777777" w:rsidTr="00404838">
        <w:trPr>
          <w:cantSplit/>
          <w:jc w:val="center"/>
        </w:trPr>
        <w:tc>
          <w:tcPr>
            <w:tcW w:w="3827" w:type="dxa"/>
          </w:tcPr>
          <w:p w14:paraId="3D83963C" w14:textId="77777777" w:rsidR="00B7419C" w:rsidRPr="001B7C50" w:rsidRDefault="00B7419C" w:rsidP="00404838">
            <w:pPr>
              <w:pStyle w:val="TAL"/>
              <w:rPr>
                <w:lang w:eastAsia="zh-CN"/>
              </w:rPr>
            </w:pPr>
            <w:proofErr w:type="spellStart"/>
            <w:r w:rsidRPr="001B7C50">
              <w:rPr>
                <w:lang w:eastAsia="zh-CN"/>
              </w:rPr>
              <w:t>Ntsctsf_TimeSynchronization</w:t>
            </w:r>
            <w:proofErr w:type="spellEnd"/>
          </w:p>
        </w:tc>
        <w:tc>
          <w:tcPr>
            <w:tcW w:w="3253" w:type="dxa"/>
          </w:tcPr>
          <w:p w14:paraId="7C276046" w14:textId="77777777" w:rsidR="00B7419C" w:rsidRPr="001B7C50" w:rsidRDefault="00B7419C" w:rsidP="00404838">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xml:space="preserve">. Allows the NF consumer to subscribe for the UE and 5GC capabilities for (g)PTP or 5G access </w:t>
            </w:r>
            <w:proofErr w:type="gramStart"/>
            <w:r w:rsidRPr="001B7C50">
              <w:rPr>
                <w:lang w:eastAsia="zh-CN"/>
              </w:rPr>
              <w:t>stratum based</w:t>
            </w:r>
            <w:proofErr w:type="gramEnd"/>
            <w:r w:rsidRPr="001B7C50">
              <w:rPr>
                <w:lang w:eastAsia="zh-CN"/>
              </w:rPr>
              <w:t xml:space="preserve"> time synchronization service</w:t>
            </w:r>
            <w:r>
              <w:rPr>
                <w:lang w:eastAsia="zh-CN"/>
              </w:rPr>
              <w:t xml:space="preserve"> or time synchronization status information updates</w:t>
            </w:r>
            <w:r w:rsidRPr="001B7C50">
              <w:rPr>
                <w:lang w:eastAsia="zh-CN"/>
              </w:rPr>
              <w:t>. Allows the NF consumer to configure the UEs and the 5GC for the (g)PTP based time synchronization service.</w:t>
            </w:r>
          </w:p>
        </w:tc>
        <w:tc>
          <w:tcPr>
            <w:tcW w:w="1843" w:type="dxa"/>
          </w:tcPr>
          <w:p w14:paraId="0DA54D87" w14:textId="77777777" w:rsidR="00B7419C" w:rsidRPr="001B7C50" w:rsidRDefault="00B7419C" w:rsidP="00404838">
            <w:pPr>
              <w:pStyle w:val="TAC"/>
              <w:rPr>
                <w:lang w:eastAsia="zh-CN"/>
              </w:rPr>
            </w:pPr>
            <w:r>
              <w:rPr>
                <w:lang w:eastAsia="zh-CN"/>
              </w:rPr>
              <w:t>5.2.27.2</w:t>
            </w:r>
          </w:p>
        </w:tc>
      </w:tr>
      <w:tr w:rsidR="00B7419C" w:rsidRPr="001B7C50" w14:paraId="68706B18" w14:textId="77777777" w:rsidTr="00404838">
        <w:trPr>
          <w:cantSplit/>
          <w:jc w:val="center"/>
        </w:trPr>
        <w:tc>
          <w:tcPr>
            <w:tcW w:w="3827" w:type="dxa"/>
          </w:tcPr>
          <w:p w14:paraId="0B86BC95" w14:textId="77777777" w:rsidR="00B7419C" w:rsidRPr="001B7C50" w:rsidRDefault="00B7419C" w:rsidP="00404838">
            <w:pPr>
              <w:pStyle w:val="TAL"/>
              <w:rPr>
                <w:lang w:eastAsia="zh-CN"/>
              </w:rPr>
            </w:pPr>
            <w:proofErr w:type="spellStart"/>
            <w:r w:rsidRPr="001B7C50">
              <w:rPr>
                <w:lang w:eastAsia="zh-CN"/>
              </w:rPr>
              <w:t>Ntsctsf_QoSand</w:t>
            </w:r>
            <w:proofErr w:type="spellEnd"/>
            <w:r w:rsidRPr="001B7C50">
              <w:rPr>
                <w:lang w:eastAsia="zh-CN"/>
              </w:rPr>
              <w:t xml:space="preserve"> </w:t>
            </w:r>
            <w:proofErr w:type="spellStart"/>
            <w:r w:rsidRPr="001B7C50">
              <w:rPr>
                <w:lang w:eastAsia="zh-CN"/>
              </w:rPr>
              <w:t>TSCAssistance</w:t>
            </w:r>
            <w:proofErr w:type="spellEnd"/>
          </w:p>
        </w:tc>
        <w:tc>
          <w:tcPr>
            <w:tcW w:w="3253" w:type="dxa"/>
          </w:tcPr>
          <w:p w14:paraId="4AFD442B" w14:textId="78002958" w:rsidR="00B7419C" w:rsidRPr="001B7C50" w:rsidRDefault="00B7419C" w:rsidP="00404838">
            <w:pPr>
              <w:pStyle w:val="TAL"/>
              <w:rPr>
                <w:lang w:eastAsia="zh-CN"/>
              </w:rPr>
            </w:pPr>
            <w:r w:rsidRPr="001B7C50">
              <w:rPr>
                <w:lang w:eastAsia="zh-CN"/>
              </w:rPr>
              <w:t xml:space="preserve">Allows the NF consumer to provide QoS parameters and </w:t>
            </w:r>
            <w:del w:id="104" w:author="vivo2" w:date="2023-04-06T13:02:00Z">
              <w:r w:rsidRPr="001B7C50" w:rsidDel="00404838">
                <w:rPr>
                  <w:lang w:eastAsia="zh-CN"/>
                </w:rPr>
                <w:delText xml:space="preserve">information to create </w:delText>
              </w:r>
            </w:del>
            <w:r w:rsidRPr="001B7C50">
              <w:rPr>
                <w:lang w:eastAsia="zh-CN"/>
              </w:rPr>
              <w:t>TSC Assistance Container.</w:t>
            </w:r>
          </w:p>
        </w:tc>
        <w:tc>
          <w:tcPr>
            <w:tcW w:w="1843" w:type="dxa"/>
          </w:tcPr>
          <w:p w14:paraId="712D0D9E" w14:textId="77777777" w:rsidR="00B7419C" w:rsidRPr="001B7C50" w:rsidRDefault="00B7419C" w:rsidP="00404838">
            <w:pPr>
              <w:pStyle w:val="TAC"/>
              <w:rPr>
                <w:lang w:eastAsia="zh-CN"/>
              </w:rPr>
            </w:pPr>
            <w:r>
              <w:rPr>
                <w:lang w:eastAsia="zh-CN"/>
              </w:rPr>
              <w:t>5.2.27.3</w:t>
            </w:r>
          </w:p>
        </w:tc>
      </w:tr>
      <w:tr w:rsidR="00B7419C" w:rsidRPr="001B7C50" w14:paraId="3E9ED2C4" w14:textId="77777777" w:rsidTr="00404838">
        <w:trPr>
          <w:cantSplit/>
          <w:jc w:val="center"/>
        </w:trPr>
        <w:tc>
          <w:tcPr>
            <w:tcW w:w="3827" w:type="dxa"/>
          </w:tcPr>
          <w:p w14:paraId="3BC96BEF" w14:textId="77777777" w:rsidR="00B7419C" w:rsidRPr="001B7C50" w:rsidRDefault="00B7419C" w:rsidP="00404838">
            <w:pPr>
              <w:pStyle w:val="TAL"/>
              <w:rPr>
                <w:lang w:eastAsia="zh-CN"/>
              </w:rPr>
            </w:pPr>
            <w:proofErr w:type="spellStart"/>
            <w:r>
              <w:rPr>
                <w:lang w:eastAsia="zh-CN"/>
              </w:rPr>
              <w:t>Ntsctsf_ASTI</w:t>
            </w:r>
            <w:proofErr w:type="spellEnd"/>
          </w:p>
        </w:tc>
        <w:tc>
          <w:tcPr>
            <w:tcW w:w="3253" w:type="dxa"/>
          </w:tcPr>
          <w:p w14:paraId="393E7F19" w14:textId="77777777" w:rsidR="00B7419C" w:rsidRPr="001B7C50" w:rsidRDefault="00B7419C" w:rsidP="00404838">
            <w:pPr>
              <w:pStyle w:val="TAL"/>
              <w:rPr>
                <w:lang w:eastAsia="zh-CN"/>
              </w:rPr>
            </w:pPr>
            <w:r>
              <w:rPr>
                <w:lang w:eastAsia="zh-CN"/>
              </w:rPr>
              <w:t xml:space="preserve">Provides support for time synchronization service based on 5G access stratum time distribution method as described in clause 5.27.1.8. Allows the NF consumer to configure the 5GC and RAN for 5G access </w:t>
            </w:r>
            <w:proofErr w:type="gramStart"/>
            <w:r>
              <w:rPr>
                <w:lang w:eastAsia="zh-CN"/>
              </w:rPr>
              <w:t>stratum based</w:t>
            </w:r>
            <w:proofErr w:type="gramEnd"/>
            <w:r>
              <w:rPr>
                <w:lang w:eastAsia="zh-CN"/>
              </w:rPr>
              <w:t xml:space="preserve"> time synchronization service for the UEs and subscribe to time synchronization status information updates.</w:t>
            </w:r>
          </w:p>
        </w:tc>
        <w:tc>
          <w:tcPr>
            <w:tcW w:w="1843" w:type="dxa"/>
          </w:tcPr>
          <w:p w14:paraId="2D9EC2AB" w14:textId="77777777" w:rsidR="00B7419C" w:rsidRPr="001B7C50" w:rsidDel="00F50296" w:rsidRDefault="00B7419C" w:rsidP="00404838">
            <w:pPr>
              <w:pStyle w:val="TAC"/>
              <w:rPr>
                <w:lang w:eastAsia="zh-CN"/>
              </w:rPr>
            </w:pPr>
            <w:r>
              <w:rPr>
                <w:lang w:eastAsia="zh-CN"/>
              </w:rPr>
              <w:t>5.2.27.4</w:t>
            </w:r>
          </w:p>
        </w:tc>
      </w:tr>
    </w:tbl>
    <w:p w14:paraId="6E088F54" w14:textId="77777777" w:rsidR="00B7419C" w:rsidRPr="001B7C50" w:rsidRDefault="00B7419C" w:rsidP="00B7419C"/>
    <w:p w14:paraId="315FA638" w14:textId="77777777" w:rsidR="00B7419C" w:rsidRPr="001B7C50" w:rsidRDefault="00B7419C" w:rsidP="00B7419C"/>
    <w:p w14:paraId="37E37B48" w14:textId="77777777" w:rsidR="000F2903" w:rsidRDefault="000F2903" w:rsidP="000F2903">
      <w:pPr>
        <w:pStyle w:val="14"/>
        <w:rPr>
          <w:color w:val="FF0000"/>
        </w:rPr>
      </w:pPr>
      <w:r>
        <w:rPr>
          <w:color w:val="FF0000"/>
        </w:rPr>
        <w:lastRenderedPageBreak/>
        <w:t xml:space="preserve">* * * End of Changes * * * </w:t>
      </w:r>
    </w:p>
    <w:p w14:paraId="01AC8A3C" w14:textId="77777777" w:rsidR="008D14CF" w:rsidRPr="00101539" w:rsidRDefault="008D14CF" w:rsidP="00886EEA"/>
    <w:sectPr w:rsidR="008D14CF" w:rsidRPr="00101539" w:rsidSect="00FF327C">
      <w:headerReference w:type="default" r:id="rId21"/>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2" w:date="2023-04-06T13:47:00Z" w:initials="vivo2">
    <w:p w14:paraId="42F11B4E" w14:textId="6B71301C" w:rsidR="00A7288E" w:rsidRPr="00A7288E" w:rsidRDefault="00A7288E">
      <w:pPr>
        <w:pStyle w:val="a7"/>
        <w:rPr>
          <w:b/>
        </w:rPr>
      </w:pPr>
      <w:r>
        <w:rPr>
          <w:rStyle w:val="af4"/>
        </w:rPr>
        <w:annotationRef/>
      </w:r>
      <w:r>
        <w:rPr>
          <w:lang w:eastAsia="zh-CN"/>
        </w:rPr>
        <w:t>(Same handling of TSC and XRM, and reusing TSCAC)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F11B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F11B4E" w16cid:durableId="27D94B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D3D55" w14:textId="77777777" w:rsidR="008A1235" w:rsidRDefault="008A1235">
      <w:pPr>
        <w:spacing w:after="0"/>
      </w:pPr>
      <w:r>
        <w:separator/>
      </w:r>
    </w:p>
  </w:endnote>
  <w:endnote w:type="continuationSeparator" w:id="0">
    <w:p w14:paraId="31894B06" w14:textId="77777777" w:rsidR="008A1235" w:rsidRDefault="008A1235">
      <w:pPr>
        <w:spacing w:after="0"/>
      </w:pPr>
      <w:r>
        <w:continuationSeparator/>
      </w:r>
    </w:p>
  </w:endnote>
  <w:endnote w:type="continuationNotice" w:id="1">
    <w:p w14:paraId="3013305A" w14:textId="77777777" w:rsidR="008A1235" w:rsidRDefault="008A1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B7710" w14:textId="77777777" w:rsidR="008A1235" w:rsidRDefault="008A1235">
      <w:pPr>
        <w:spacing w:after="0"/>
      </w:pPr>
      <w:r>
        <w:separator/>
      </w:r>
    </w:p>
  </w:footnote>
  <w:footnote w:type="continuationSeparator" w:id="0">
    <w:p w14:paraId="3CE24011" w14:textId="77777777" w:rsidR="008A1235" w:rsidRDefault="008A1235">
      <w:pPr>
        <w:spacing w:after="0"/>
      </w:pPr>
      <w:r>
        <w:continuationSeparator/>
      </w:r>
    </w:p>
  </w:footnote>
  <w:footnote w:type="continuationNotice" w:id="1">
    <w:p w14:paraId="4FE176CC" w14:textId="77777777" w:rsidR="008A1235" w:rsidRDefault="008A1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04838" w:rsidRDefault="00404838">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66761"/>
    <w:multiLevelType w:val="hybridMultilevel"/>
    <w:tmpl w:val="D9F87B98"/>
    <w:lvl w:ilvl="0" w:tplc="5F722EB2">
      <w:start w:val="6"/>
      <w:numFmt w:val="bullet"/>
      <w:lvlText w:val="-"/>
      <w:lvlJc w:val="left"/>
      <w:pPr>
        <w:ind w:left="590" w:hanging="360"/>
      </w:pPr>
      <w:rPr>
        <w:rFonts w:ascii="等线" w:eastAsia="等线" w:hAnsi="等线" w:cstheme="minorBidi" w:hint="eastAsia"/>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2C74AE0"/>
    <w:multiLevelType w:val="hybridMultilevel"/>
    <w:tmpl w:val="F07C8602"/>
    <w:lvl w:ilvl="0" w:tplc="7A52337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1A02C7"/>
    <w:multiLevelType w:val="hybridMultilevel"/>
    <w:tmpl w:val="380EBEAC"/>
    <w:lvl w:ilvl="0" w:tplc="645A3FE2">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3FB"/>
    <w:rsid w:val="000649B0"/>
    <w:rsid w:val="000676A1"/>
    <w:rsid w:val="00072192"/>
    <w:rsid w:val="00073AFB"/>
    <w:rsid w:val="00074D4C"/>
    <w:rsid w:val="0007591A"/>
    <w:rsid w:val="000762AE"/>
    <w:rsid w:val="00076FBB"/>
    <w:rsid w:val="000801D8"/>
    <w:rsid w:val="00080F13"/>
    <w:rsid w:val="000814D5"/>
    <w:rsid w:val="00081917"/>
    <w:rsid w:val="000838FA"/>
    <w:rsid w:val="00084010"/>
    <w:rsid w:val="000854FE"/>
    <w:rsid w:val="00090303"/>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1E7E"/>
    <w:rsid w:val="00123CE3"/>
    <w:rsid w:val="00124F68"/>
    <w:rsid w:val="0012633E"/>
    <w:rsid w:val="001304B1"/>
    <w:rsid w:val="00132065"/>
    <w:rsid w:val="0013793D"/>
    <w:rsid w:val="00137C15"/>
    <w:rsid w:val="00142214"/>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164E"/>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043A"/>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0159"/>
    <w:rsid w:val="003A4300"/>
    <w:rsid w:val="003A4C96"/>
    <w:rsid w:val="003A6212"/>
    <w:rsid w:val="003B1379"/>
    <w:rsid w:val="003C3F1F"/>
    <w:rsid w:val="003D5C94"/>
    <w:rsid w:val="003E1A36"/>
    <w:rsid w:val="003E2764"/>
    <w:rsid w:val="003F2039"/>
    <w:rsid w:val="003F2535"/>
    <w:rsid w:val="003F3C36"/>
    <w:rsid w:val="0040020A"/>
    <w:rsid w:val="004005C0"/>
    <w:rsid w:val="004010A9"/>
    <w:rsid w:val="004017E3"/>
    <w:rsid w:val="0040209B"/>
    <w:rsid w:val="00404838"/>
    <w:rsid w:val="00410138"/>
    <w:rsid w:val="00410371"/>
    <w:rsid w:val="004141A9"/>
    <w:rsid w:val="00417154"/>
    <w:rsid w:val="00421292"/>
    <w:rsid w:val="0042262E"/>
    <w:rsid w:val="004242F1"/>
    <w:rsid w:val="00424649"/>
    <w:rsid w:val="00424DA6"/>
    <w:rsid w:val="00425870"/>
    <w:rsid w:val="0042757C"/>
    <w:rsid w:val="00447772"/>
    <w:rsid w:val="004509AF"/>
    <w:rsid w:val="004521A8"/>
    <w:rsid w:val="004562DF"/>
    <w:rsid w:val="00456CE3"/>
    <w:rsid w:val="00456D34"/>
    <w:rsid w:val="00457018"/>
    <w:rsid w:val="00460212"/>
    <w:rsid w:val="004643BC"/>
    <w:rsid w:val="00464EC6"/>
    <w:rsid w:val="00466397"/>
    <w:rsid w:val="004678EB"/>
    <w:rsid w:val="00467D13"/>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368E"/>
    <w:rsid w:val="004C546E"/>
    <w:rsid w:val="004C7A3C"/>
    <w:rsid w:val="004D49AF"/>
    <w:rsid w:val="004D4C12"/>
    <w:rsid w:val="004E20D2"/>
    <w:rsid w:val="004E22A1"/>
    <w:rsid w:val="004E3A15"/>
    <w:rsid w:val="004E5D16"/>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A738C"/>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94D50"/>
    <w:rsid w:val="00695808"/>
    <w:rsid w:val="0069582A"/>
    <w:rsid w:val="006A634D"/>
    <w:rsid w:val="006A7325"/>
    <w:rsid w:val="006A7FDC"/>
    <w:rsid w:val="006B21F9"/>
    <w:rsid w:val="006B4651"/>
    <w:rsid w:val="006B46FB"/>
    <w:rsid w:val="006C00AE"/>
    <w:rsid w:val="006C5071"/>
    <w:rsid w:val="006C573A"/>
    <w:rsid w:val="006D221E"/>
    <w:rsid w:val="006D2A24"/>
    <w:rsid w:val="006D67BD"/>
    <w:rsid w:val="006E1022"/>
    <w:rsid w:val="006E21FB"/>
    <w:rsid w:val="006E4975"/>
    <w:rsid w:val="006F4F26"/>
    <w:rsid w:val="006F607A"/>
    <w:rsid w:val="006F73FC"/>
    <w:rsid w:val="00700177"/>
    <w:rsid w:val="00710A70"/>
    <w:rsid w:val="00710BB0"/>
    <w:rsid w:val="007115D5"/>
    <w:rsid w:val="007144EC"/>
    <w:rsid w:val="0072028E"/>
    <w:rsid w:val="00725719"/>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1501"/>
    <w:rsid w:val="007628DF"/>
    <w:rsid w:val="00765FF6"/>
    <w:rsid w:val="00766C09"/>
    <w:rsid w:val="00775F0A"/>
    <w:rsid w:val="00776465"/>
    <w:rsid w:val="00776619"/>
    <w:rsid w:val="00777F8F"/>
    <w:rsid w:val="0078293E"/>
    <w:rsid w:val="00784C4E"/>
    <w:rsid w:val="00787106"/>
    <w:rsid w:val="007876CE"/>
    <w:rsid w:val="00791E7E"/>
    <w:rsid w:val="00792342"/>
    <w:rsid w:val="00796929"/>
    <w:rsid w:val="007977A8"/>
    <w:rsid w:val="007A4BB9"/>
    <w:rsid w:val="007A53F3"/>
    <w:rsid w:val="007B0B11"/>
    <w:rsid w:val="007B33E2"/>
    <w:rsid w:val="007B512A"/>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A051A"/>
    <w:rsid w:val="008A105B"/>
    <w:rsid w:val="008A1235"/>
    <w:rsid w:val="008A3D9D"/>
    <w:rsid w:val="008A3F50"/>
    <w:rsid w:val="008A4295"/>
    <w:rsid w:val="008A45A6"/>
    <w:rsid w:val="008A6B0B"/>
    <w:rsid w:val="008A7E3F"/>
    <w:rsid w:val="008B4144"/>
    <w:rsid w:val="008C220A"/>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16B4B"/>
    <w:rsid w:val="009203BF"/>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0F69"/>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88E"/>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E669E"/>
    <w:rsid w:val="00AF115D"/>
    <w:rsid w:val="00AF70B2"/>
    <w:rsid w:val="00B008F9"/>
    <w:rsid w:val="00B14737"/>
    <w:rsid w:val="00B14ACD"/>
    <w:rsid w:val="00B158FC"/>
    <w:rsid w:val="00B2061E"/>
    <w:rsid w:val="00B236EA"/>
    <w:rsid w:val="00B258BB"/>
    <w:rsid w:val="00B27769"/>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19C"/>
    <w:rsid w:val="00B74598"/>
    <w:rsid w:val="00B76D7F"/>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2240"/>
    <w:rsid w:val="00C036E3"/>
    <w:rsid w:val="00C03744"/>
    <w:rsid w:val="00C0381B"/>
    <w:rsid w:val="00C039B7"/>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4C3"/>
    <w:rsid w:val="00D03F9A"/>
    <w:rsid w:val="00D0694F"/>
    <w:rsid w:val="00D06D51"/>
    <w:rsid w:val="00D07985"/>
    <w:rsid w:val="00D10967"/>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3E"/>
    <w:rsid w:val="00DB1763"/>
    <w:rsid w:val="00DB449A"/>
    <w:rsid w:val="00DB5D61"/>
    <w:rsid w:val="00DB73C8"/>
    <w:rsid w:val="00DC2C85"/>
    <w:rsid w:val="00DD3592"/>
    <w:rsid w:val="00DD50A5"/>
    <w:rsid w:val="00DD69C4"/>
    <w:rsid w:val="00DE1AC2"/>
    <w:rsid w:val="00DE34CF"/>
    <w:rsid w:val="00DE69F7"/>
    <w:rsid w:val="00DF16DC"/>
    <w:rsid w:val="00DF1BB9"/>
    <w:rsid w:val="00DF484B"/>
    <w:rsid w:val="00DF5551"/>
    <w:rsid w:val="00DF7805"/>
    <w:rsid w:val="00E00229"/>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85B"/>
    <w:rsid w:val="00E865A0"/>
    <w:rsid w:val="00E87200"/>
    <w:rsid w:val="00E87DFE"/>
    <w:rsid w:val="00E905D4"/>
    <w:rsid w:val="00E9123D"/>
    <w:rsid w:val="00EA0A51"/>
    <w:rsid w:val="00EA6AEE"/>
    <w:rsid w:val="00EB03BA"/>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729D"/>
    <w:rsid w:val="00F07480"/>
    <w:rsid w:val="00F07B45"/>
    <w:rsid w:val="00F100B0"/>
    <w:rsid w:val="00F12066"/>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0D7"/>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paragraph" w:customStyle="1" w:styleId="afb">
    <w:basedOn w:val="a"/>
    <w:next w:val="af6"/>
    <w:uiPriority w:val="34"/>
    <w:qFormat/>
    <w:rsid w:val="0040483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67345504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8D79B0-8348-4F38-862D-BCBFC9CA12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3660</Words>
  <Characters>20865</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8</cp:revision>
  <cp:lastPrinted>2022-09-20T03:45:00Z</cp:lastPrinted>
  <dcterms:created xsi:type="dcterms:W3CDTF">2023-04-06T07:01:00Z</dcterms:created>
  <dcterms:modified xsi:type="dcterms:W3CDTF">2023-04-07T18:50:00Z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